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0684A35D"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Pr="00FE788B">
        <w:rPr>
          <w:b/>
          <w:sz w:val="24"/>
          <w:szCs w:val="24"/>
        </w:rPr>
        <w:t>#108-e</w:t>
      </w:r>
      <w:r w:rsidRPr="00121C7F">
        <w:rPr>
          <w:rFonts w:hint="eastAsia"/>
          <w:b/>
          <w:sz w:val="24"/>
          <w:szCs w:val="24"/>
          <w:lang w:eastAsia="ko-KR"/>
        </w:rPr>
        <w:tab/>
      </w:r>
      <w:r w:rsidRPr="003A170E">
        <w:rPr>
          <w:b/>
          <w:sz w:val="24"/>
          <w:szCs w:val="24"/>
          <w:lang w:eastAsia="ko-KR"/>
        </w:rPr>
        <w:t>R1-22</w:t>
      </w:r>
      <w:r w:rsidR="00D0232A">
        <w:rPr>
          <w:b/>
          <w:sz w:val="24"/>
          <w:szCs w:val="24"/>
          <w:lang w:eastAsia="ko-KR"/>
        </w:rPr>
        <w:t>02004</w:t>
      </w:r>
    </w:p>
    <w:bookmarkEnd w:id="0"/>
    <w:bookmarkEnd w:id="1"/>
    <w:p w14:paraId="4E98CD4D" w14:textId="77777777" w:rsidR="00517D69" w:rsidRDefault="00517D69" w:rsidP="00517D69">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Pr="00FE788B">
        <w:rPr>
          <w:rFonts w:ascii="Arial" w:hAnsi="Arial"/>
          <w:b/>
          <w:bCs/>
          <w:noProof/>
          <w:sz w:val="24"/>
          <w:szCs w:val="24"/>
        </w:rPr>
        <w:t>February 21st – March 3rd, 2022</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8ED394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7516D" w:rsidRPr="0037516D">
        <w:rPr>
          <w:rFonts w:ascii="Arial" w:hAnsi="Arial"/>
          <w:sz w:val="24"/>
        </w:rPr>
        <w:t>Maintenance on i</w:t>
      </w:r>
      <w:r w:rsidR="00B049BE" w:rsidRPr="0037516D">
        <w:rPr>
          <w:rFonts w:ascii="Arial" w:hAnsi="Arial"/>
          <w:sz w:val="24"/>
        </w:rPr>
        <w:t>nitial access</w:t>
      </w:r>
      <w:r w:rsidR="00B049BE" w:rsidRPr="00B049BE">
        <w:rPr>
          <w:rFonts w:ascii="Arial" w:hAnsi="Arial"/>
          <w:sz w:val="24"/>
        </w:rPr>
        <w:t xml:space="preserve">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B4AFAE2" w14:textId="121A8764" w:rsidR="00517D69" w:rsidRDefault="00517D69" w:rsidP="00E80CCA">
      <w:pPr>
        <w:spacing w:after="0"/>
        <w:jc w:val="both"/>
        <w:rPr>
          <w:lang w:eastAsia="x-none"/>
        </w:rPr>
      </w:pPr>
      <w:r>
        <w:rPr>
          <w:lang w:eastAsia="x-none"/>
        </w:rPr>
        <w:t xml:space="preserve">In RAN1#107bis-e, the following agreements and conclusion were made regarding the initial access aspects for NR from 52.6 to 71 GHz: </w:t>
      </w:r>
    </w:p>
    <w:p w14:paraId="1EC8C4B2" w14:textId="172EB171" w:rsidR="00517D69" w:rsidRDefault="00517D69" w:rsidP="00E80CCA">
      <w:pPr>
        <w:spacing w:after="0"/>
        <w:jc w:val="both"/>
        <w:rPr>
          <w:lang w:eastAsia="x-none"/>
        </w:rPr>
      </w:pPr>
    </w:p>
    <w:p w14:paraId="010CBF97" w14:textId="77777777" w:rsidR="00517D69" w:rsidRPr="00931748" w:rsidRDefault="00517D69" w:rsidP="00517D69">
      <w:pPr>
        <w:pStyle w:val="BodyText"/>
        <w:spacing w:after="0"/>
        <w:rPr>
          <w:rFonts w:ascii="Times New Roman" w:hAnsi="Times New Roman"/>
          <w:b/>
          <w:u w:val="single"/>
          <w:lang w:eastAsia="zh-CN"/>
        </w:rPr>
      </w:pPr>
      <w:r w:rsidRPr="00931748">
        <w:rPr>
          <w:rFonts w:ascii="Times New Roman" w:hAnsi="Times New Roman"/>
          <w:b/>
          <w:u w:val="single"/>
          <w:lang w:eastAsia="zh-CN"/>
        </w:rPr>
        <w:t>Conclusion:</w:t>
      </w:r>
    </w:p>
    <w:p w14:paraId="611EAD5D" w14:textId="77777777" w:rsidR="00517D69" w:rsidRDefault="00517D69" w:rsidP="00517D69">
      <w:pPr>
        <w:overflowPunct w:val="0"/>
        <w:autoSpaceDE w:val="0"/>
        <w:autoSpaceDN w:val="0"/>
        <w:spacing w:after="0" w:line="252" w:lineRule="auto"/>
        <w:jc w:val="both"/>
        <w:rPr>
          <w:rFonts w:eastAsia="Times New Roman"/>
        </w:rPr>
      </w:pPr>
      <w:r>
        <w:rPr>
          <w:rFonts w:eastAsia="Times New Roman"/>
        </w:rPr>
        <w:t>RRC parameters list to capture changes identified below:</w:t>
      </w:r>
    </w:p>
    <w:p w14:paraId="70EDBAC0" w14:textId="77777777" w:rsidR="00517D69" w:rsidRDefault="00517D69" w:rsidP="00517D69">
      <w:pPr>
        <w:numPr>
          <w:ilvl w:val="0"/>
          <w:numId w:val="40"/>
        </w:numPr>
        <w:overflowPunct w:val="0"/>
        <w:autoSpaceDE w:val="0"/>
        <w:autoSpaceDN w:val="0"/>
        <w:spacing w:after="0" w:line="252" w:lineRule="auto"/>
        <w:jc w:val="both"/>
        <w:rPr>
          <w:rFonts w:eastAsia="Times New Roman"/>
        </w:rPr>
      </w:pPr>
      <w:r>
        <w:rPr>
          <w:rFonts w:eastAsia="Times New Roman"/>
        </w:rPr>
        <w:t>Add the following note to the comment section of discoveryBurstWindowLength-r17 row in RRC parameter list</w:t>
      </w:r>
    </w:p>
    <w:p w14:paraId="6B22479E" w14:textId="77777777" w:rsidR="00517D69" w:rsidRDefault="00517D69" w:rsidP="00517D69">
      <w:pPr>
        <w:numPr>
          <w:ilvl w:val="1"/>
          <w:numId w:val="40"/>
        </w:numPr>
        <w:overflowPunct w:val="0"/>
        <w:autoSpaceDE w:val="0"/>
        <w:autoSpaceDN w:val="0"/>
        <w:spacing w:after="0" w:line="252" w:lineRule="auto"/>
        <w:jc w:val="both"/>
        <w:rPr>
          <w:rFonts w:eastAsia="Times New Roman"/>
        </w:rPr>
      </w:pPr>
      <w:r>
        <w:rPr>
          <w:rFonts w:eastAsia="Times New Roman"/>
        </w:rPr>
        <w:t xml:space="preserve">“Note: This parameter is to be included in both SIB1 and the common serving cell configuration parameters”. </w:t>
      </w:r>
    </w:p>
    <w:p w14:paraId="1D225995" w14:textId="77777777" w:rsidR="00517D69" w:rsidRDefault="00517D69" w:rsidP="00517D69">
      <w:pPr>
        <w:numPr>
          <w:ilvl w:val="0"/>
          <w:numId w:val="40"/>
        </w:numPr>
        <w:overflowPunct w:val="0"/>
        <w:autoSpaceDE w:val="0"/>
        <w:autoSpaceDN w:val="0"/>
        <w:spacing w:after="0" w:line="252" w:lineRule="auto"/>
        <w:jc w:val="both"/>
        <w:rPr>
          <w:rFonts w:eastAsia="Times New Roman"/>
        </w:rPr>
      </w:pPr>
      <w:r>
        <w:rPr>
          <w:rFonts w:eastAsia="Times New Roman"/>
        </w:rPr>
        <w:t xml:space="preserve">Support adding “SSB-PositionQCL-Relation-r17” to RRC parameter list as both UE-specific and cell-specific </w:t>
      </w:r>
      <w:proofErr w:type="gramStart"/>
      <w:r>
        <w:rPr>
          <w:rFonts w:eastAsia="Times New Roman"/>
        </w:rPr>
        <w:t>parameter</w:t>
      </w:r>
      <w:proofErr w:type="gramEnd"/>
      <w:r>
        <w:rPr>
          <w:rFonts w:eastAsia="Times New Roman"/>
        </w:rPr>
        <w:t xml:space="preserve">. </w:t>
      </w:r>
    </w:p>
    <w:p w14:paraId="49D3733C" w14:textId="77777777" w:rsidR="00517D69" w:rsidRDefault="00517D69" w:rsidP="00517D69">
      <w:pPr>
        <w:numPr>
          <w:ilvl w:val="0"/>
          <w:numId w:val="40"/>
        </w:numPr>
        <w:overflowPunct w:val="0"/>
        <w:autoSpaceDE w:val="0"/>
        <w:autoSpaceDN w:val="0"/>
        <w:spacing w:after="0" w:line="252"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4FF890EC" w14:textId="77777777" w:rsidR="00517D69" w:rsidRDefault="00517D69" w:rsidP="00517D69">
      <w:pPr>
        <w:spacing w:after="0"/>
        <w:rPr>
          <w:iCs/>
          <w:lang w:eastAsia="x-none"/>
        </w:rPr>
      </w:pPr>
    </w:p>
    <w:p w14:paraId="0DDC9C8F" w14:textId="77777777" w:rsidR="00517D69" w:rsidRDefault="00517D69" w:rsidP="00517D69">
      <w:pPr>
        <w:spacing w:after="0"/>
      </w:pPr>
      <w:r w:rsidRPr="00931748">
        <w:t xml:space="preserve">The TP </w:t>
      </w:r>
      <w:r>
        <w:t xml:space="preserve">below </w:t>
      </w:r>
      <w:r w:rsidRPr="00931748">
        <w:t>for TS38.213v17.0.</w:t>
      </w:r>
      <w:r>
        <w:t>0</w:t>
      </w:r>
      <w:r w:rsidRPr="00931748">
        <w:t xml:space="preserve"> is </w:t>
      </w:r>
      <w:r w:rsidRPr="00931748">
        <w:rPr>
          <w:highlight w:val="darkYellow"/>
        </w:rPr>
        <w:t>endorsed as a working assumption</w:t>
      </w:r>
    </w:p>
    <w:tbl>
      <w:tblPr>
        <w:tblW w:w="0" w:type="auto"/>
        <w:tblCellMar>
          <w:left w:w="0" w:type="dxa"/>
          <w:right w:w="0" w:type="dxa"/>
        </w:tblCellMar>
        <w:tblLook w:val="04A0" w:firstRow="1" w:lastRow="0" w:firstColumn="1" w:lastColumn="0" w:noHBand="0" w:noVBand="1"/>
      </w:tblPr>
      <w:tblGrid>
        <w:gridCol w:w="9340"/>
      </w:tblGrid>
      <w:tr w:rsidR="00517D69" w14:paraId="1E85DDB4" w14:textId="77777777" w:rsidTr="00517D69">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6EBFDC" w14:textId="77777777" w:rsidR="00517D69" w:rsidRDefault="00517D69" w:rsidP="00517D69">
            <w:pPr>
              <w:spacing w:after="0"/>
              <w:rPr>
                <w:color w:val="FF0000"/>
              </w:rPr>
            </w:pPr>
            <w:r>
              <w:rPr>
                <w:color w:val="FF0000"/>
              </w:rPr>
              <w:t>=========== Unchanged Text Omitted ===========</w:t>
            </w:r>
          </w:p>
          <w:p w14:paraId="2AC357AE" w14:textId="77777777" w:rsidR="00517D69" w:rsidRDefault="00517D69" w:rsidP="00517D69">
            <w:pPr>
              <w:pStyle w:val="TH"/>
              <w:spacing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797"/>
              <w:gridCol w:w="4621"/>
              <w:gridCol w:w="3488"/>
            </w:tblGrid>
            <w:tr w:rsidR="00517D69" w14:paraId="78888BAC" w14:textId="77777777" w:rsidTr="00517D69">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307723F" w14:textId="77777777" w:rsidR="00517D69" w:rsidRDefault="00517D69" w:rsidP="00517D69">
                  <w:pPr>
                    <w:pStyle w:val="TAH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FB6B207" w14:textId="77777777" w:rsidR="00517D69" w:rsidRDefault="00517D69" w:rsidP="00517D69">
                  <w:pPr>
                    <w:pStyle w:val="TAH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ED899E6" w14:textId="77777777" w:rsidR="00517D69" w:rsidRDefault="00517D69" w:rsidP="00517D69">
                  <w:pPr>
                    <w:spacing w:after="0"/>
                    <w:jc w:val="center"/>
                    <w:textAlignment w:val="bottom"/>
                    <w:rPr>
                      <w:rStyle w:val="CommentReference"/>
                      <w:b/>
                      <w:bCs/>
                    </w:rPr>
                  </w:pPr>
                  <w:r>
                    <w:rPr>
                      <w:rStyle w:val="CommentReference"/>
                      <w:color w:val="000000"/>
                    </w:rPr>
                    <w:t>First symbol index</w:t>
                  </w:r>
                </w:p>
                <w:p w14:paraId="6694E0FF" w14:textId="77777777" w:rsidR="00517D69" w:rsidRDefault="00517D69" w:rsidP="00517D69">
                  <w:pPr>
                    <w:spacing w:after="0"/>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517D69" w14:paraId="00F873C0" w14:textId="77777777" w:rsidTr="00517D69">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633B0C" w14:textId="77777777" w:rsidR="00517D69" w:rsidRDefault="00517D69" w:rsidP="00517D69">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D150C" w14:textId="77777777" w:rsidR="00517D69" w:rsidRPr="000F4622" w:rsidRDefault="00D0232A" w:rsidP="00517D69">
                  <w:pPr>
                    <w:spacing w:after="0"/>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627D5775" w14:textId="77777777" w:rsidR="00517D69" w:rsidRDefault="00D0232A" w:rsidP="00517D69">
                  <w:pPr>
                    <w:spacing w:after="0"/>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517D69">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10522" w14:textId="77777777" w:rsidR="00517D69" w:rsidRDefault="00517D69" w:rsidP="00517D69">
                  <w:pPr>
                    <w:spacing w:after="0"/>
                    <w:jc w:val="center"/>
                    <w:textAlignment w:val="bottom"/>
                    <w:rPr>
                      <w:rFonts w:ascii="Arial" w:hAnsi="Arial" w:cs="Arial"/>
                      <w:color w:val="C00000"/>
                      <w:sz w:val="18"/>
                      <w:szCs w:val="18"/>
                      <w:u w:val="single"/>
                    </w:rPr>
                  </w:pPr>
                  <w:r>
                    <w:rPr>
                      <w:rStyle w:val="CommentReference"/>
                      <w:color w:val="C00000"/>
                    </w:rPr>
                    <w:t>2, 9 in</w:t>
                  </w:r>
                </w:p>
                <w:p w14:paraId="3F7EDD31" w14:textId="77777777" w:rsidR="00517D69" w:rsidRDefault="00517D69" w:rsidP="00517D69">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567D4326" w14:textId="77777777" w:rsidR="00517D69" w:rsidRDefault="00517D69" w:rsidP="00517D69">
            <w:pPr>
              <w:spacing w:after="0"/>
            </w:pPr>
            <w:r>
              <w:rPr>
                <w:color w:val="FF0000"/>
              </w:rPr>
              <w:t>============ Unchanged Text Omitted ============</w:t>
            </w:r>
          </w:p>
        </w:tc>
      </w:tr>
    </w:tbl>
    <w:p w14:paraId="1096F99E" w14:textId="77777777" w:rsidR="00517D69" w:rsidRDefault="00517D69" w:rsidP="00517D69">
      <w:pPr>
        <w:spacing w:after="0"/>
      </w:pPr>
    </w:p>
    <w:p w14:paraId="0AF2D0DC" w14:textId="77777777" w:rsidR="00517D69" w:rsidRPr="00931748" w:rsidRDefault="00517D69" w:rsidP="00517D69">
      <w:pPr>
        <w:spacing w:after="0"/>
        <w:rPr>
          <w:iCs/>
          <w:lang w:eastAsia="x-none"/>
        </w:rPr>
      </w:pPr>
      <w:r w:rsidRPr="00931748">
        <w:t xml:space="preserve">The TP </w:t>
      </w:r>
      <w:r>
        <w:t xml:space="preserve">below </w:t>
      </w:r>
      <w:r w:rsidRPr="00931748">
        <w:t>for TS38.21</w:t>
      </w:r>
      <w:r>
        <w:t>1</w:t>
      </w:r>
      <w:r w:rsidRPr="00931748">
        <w:t>v17.0.</w:t>
      </w:r>
      <w:r>
        <w:t>0</w:t>
      </w:r>
      <w:r w:rsidRPr="00931748">
        <w:t xml:space="preserve"> is </w:t>
      </w:r>
      <w:r w:rsidRPr="00931748">
        <w:rPr>
          <w:highlight w:val="green"/>
        </w:rPr>
        <w:t>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7D69" w14:paraId="7241A0C5" w14:textId="77777777" w:rsidTr="00517D69">
        <w:tc>
          <w:tcPr>
            <w:tcW w:w="9350" w:type="dxa"/>
            <w:shd w:val="clear" w:color="auto" w:fill="auto"/>
          </w:tcPr>
          <w:p w14:paraId="20432CB7" w14:textId="77777777" w:rsidR="00517D69" w:rsidRPr="004A6946" w:rsidRDefault="00517D69" w:rsidP="00517D69">
            <w:pPr>
              <w:pStyle w:val="western"/>
              <w:shd w:val="clear" w:color="auto" w:fill="FFFFFF"/>
              <w:spacing w:before="0" w:beforeAutospacing="0" w:after="0"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p w14:paraId="4C172313" w14:textId="77777777" w:rsidR="00517D69" w:rsidRPr="004A6946" w:rsidRDefault="00517D69" w:rsidP="00517D69">
            <w:pPr>
              <w:spacing w:after="0"/>
              <w:rPr>
                <w:sz w:val="28"/>
                <w:szCs w:val="28"/>
              </w:rPr>
            </w:pPr>
            <w:bookmarkStart w:id="3" w:name="_Toc45107380"/>
            <w:bookmarkStart w:id="4" w:name="_Toc29230282"/>
            <w:bookmarkStart w:id="5" w:name="_Toc26459634"/>
            <w:bookmarkStart w:id="6" w:name="_Toc51774049"/>
            <w:bookmarkStart w:id="7" w:name="_Toc90901865"/>
            <w:bookmarkStart w:id="8" w:name="_Toc36026541"/>
            <w:bookmarkStart w:id="9" w:name="_Toc19796408"/>
            <w:r w:rsidRPr="004A6946">
              <w:rPr>
                <w:sz w:val="28"/>
                <w:szCs w:val="28"/>
              </w:rPr>
              <w:t>5.3.2</w:t>
            </w:r>
            <w:r w:rsidRPr="004A6946">
              <w:rPr>
                <w:sz w:val="28"/>
                <w:szCs w:val="28"/>
              </w:rPr>
              <w:tab/>
              <w:t>OFDM baseband signal generation for PRACH</w:t>
            </w:r>
            <w:bookmarkEnd w:id="3"/>
            <w:bookmarkEnd w:id="4"/>
            <w:bookmarkEnd w:id="5"/>
            <w:bookmarkEnd w:id="6"/>
            <w:bookmarkEnd w:id="7"/>
            <w:bookmarkEnd w:id="8"/>
            <w:bookmarkEnd w:id="9"/>
          </w:p>
          <w:p w14:paraId="2EA96B64" w14:textId="77777777" w:rsidR="00517D69" w:rsidRPr="004A6946" w:rsidRDefault="00517D69" w:rsidP="00517D69">
            <w:pPr>
              <w:spacing w:after="0"/>
              <w:rPr>
                <w:rFonts w:eastAsia="Times New Roman"/>
              </w:rPr>
            </w:pPr>
            <w:r w:rsidRPr="004A6946">
              <w:rPr>
                <w:rFonts w:eastAsia="Times New Roman"/>
              </w:rPr>
              <w:t xml:space="preserve">The time-continuous signal </w:t>
            </w:r>
            <w:r w:rsidRPr="004A6946">
              <w:rPr>
                <w:rFonts w:eastAsia="Times New Roman"/>
                <w:position w:val="-12"/>
              </w:rPr>
              <w:object w:dxaOrig="763" w:dyaOrig="430" w14:anchorId="152D2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4pt" o:ole="">
                  <v:imagedata r:id="rId8" o:title=""/>
                </v:shape>
                <o:OLEObject Type="Embed" ProgID="Equation.3" ShapeID="_x0000_i1025" DrawAspect="Content" ObjectID="_1706082412" r:id="rId9"/>
              </w:object>
            </w:r>
            <w:r w:rsidRPr="004A6946">
              <w:rPr>
                <w:rFonts w:eastAsia="Times New Roman"/>
              </w:rPr>
              <w:t xml:space="preserve"> on antenna port </w:t>
            </w:r>
            <m:oMath>
              <m:r>
                <m:rPr>
                  <m:sty m:val="bi"/>
                </m:rPr>
                <w:rPr>
                  <w:rFonts w:ascii="Cambria Math" w:eastAsia="Times New Roman" w:hAnsi="Cambria Math"/>
                </w:rPr>
                <m:t>p</m:t>
              </m:r>
            </m:oMath>
            <w:r w:rsidRPr="004A6946">
              <w:rPr>
                <w:rFonts w:eastAsia="Times New Roman"/>
              </w:rPr>
              <w:t xml:space="preserve"> for PRACH is defined by</w:t>
            </w:r>
          </w:p>
          <w:p w14:paraId="3489ACDA" w14:textId="77777777" w:rsidR="00517D69" w:rsidRPr="004A6946" w:rsidRDefault="00D0232A" w:rsidP="00517D69">
            <w:pPr>
              <w:keepLines/>
              <w:tabs>
                <w:tab w:val="center" w:pos="4536"/>
                <w:tab w:val="right" w:pos="9072"/>
              </w:tabs>
              <w:spacing w:after="0"/>
              <w:rPr>
                <w:rFonts w:eastAsia="Times New Roman"/>
              </w:rPr>
            </w:pPr>
            <m:oMathPara>
              <m:oMathParaPr>
                <m:jc m:val="left"/>
              </m:oMathParaPr>
              <m:oMath>
                <m:sSubSup>
                  <m:sSubSupPr>
                    <m:ctrlPr>
                      <w:rPr>
                        <w:rFonts w:ascii="Cambria Math" w:eastAsia="Calibri" w:hAnsi="Cambria Math"/>
                        <w:sz w:val="22"/>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sz w:val="22"/>
                      </w:rPr>
                    </m:ctrlPr>
                  </m:dPr>
                  <m:e>
                    <m:r>
                      <m:rPr>
                        <m:sty m:val="bi"/>
                      </m:rPr>
                      <w:rPr>
                        <w:rFonts w:ascii="Cambria Math" w:eastAsia="Times New Roman" w:hAnsi="Cambria Math"/>
                      </w:rPr>
                      <m:t>t</m:t>
                    </m:r>
                  </m:e>
                </m:d>
                <m:r>
                  <w:rPr>
                    <w:rFonts w:ascii="Cambria Math" w:eastAsia="Calibri" w:hAnsi="Cambria Math"/>
                    <w:sz w:val="22"/>
                  </w:rPr>
                  <m:t>=</m:t>
                </m:r>
                <m:nary>
                  <m:naryPr>
                    <m:chr m:val="∑"/>
                    <m:limLoc m:val="undOvr"/>
                    <m:ctrlPr>
                      <w:rPr>
                        <w:rFonts w:ascii="Cambria Math" w:eastAsia="Calibri" w:hAnsi="Cambria Math"/>
                        <w:sz w:val="22"/>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sz w:val="22"/>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sz w:val="22"/>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sz w:val="22"/>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sz w:val="22"/>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sz w:val="22"/>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sz w:val="22"/>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sz w:val="22"/>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sz w:val="22"/>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sz w:val="22"/>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sz w:val="22"/>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sz w:val="22"/>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sz w:val="22"/>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sz w:val="22"/>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m:rPr>
                                      <m:sty m:val="bi"/>
                                    </m:rP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m:rPr>
                                      <m:sty m:val="bi"/>
                                    </m:rP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sz w:val="22"/>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sz w:val="22"/>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eastAsia="Times New Roman" w:hAnsi="Cambria Math"/>
                  </w:rPr>
                  <w:br/>
                </m:r>
              </m:oMath>
              <m:oMath>
                <m:sSubSup>
                  <m:sSubSupPr>
                    <m:ctrlPr>
                      <w:rPr>
                        <w:rFonts w:ascii="Cambria Math" w:eastAsia="Calibri" w:hAnsi="Cambria Math"/>
                        <w:sz w:val="22"/>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sz w:val="22"/>
                      </w:rPr>
                    </m:ctrlPr>
                  </m:dPr>
                  <m:e>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sz w:val="22"/>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sz w:val="22"/>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sz w:val="22"/>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sz w:val="22"/>
                      </w:rPr>
                    </m:ctrlPr>
                  </m:sSupPr>
                  <m:e>
                    <m:r>
                      <m:rPr>
                        <m:sty m:val="b"/>
                      </m:rPr>
                      <w:rPr>
                        <w:rFonts w:ascii="Cambria Math" w:eastAsia="Times New Roman" w:hAnsi="Cambria Math"/>
                      </w:rPr>
                      <m:t>2</m:t>
                    </m:r>
                  </m:e>
                  <m:sup>
                    <m:sSub>
                      <m:sSubPr>
                        <m:ctrlPr>
                          <w:rPr>
                            <w:rFonts w:ascii="Cambria Math" w:eastAsia="Calibri" w:hAnsi="Cambria Math"/>
                            <w:sz w:val="22"/>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20B8F2A6" w14:textId="77777777" w:rsidR="00517D69" w:rsidRPr="004A6946" w:rsidRDefault="00517D69" w:rsidP="00517D69">
            <w:pPr>
              <w:pStyle w:val="western"/>
              <w:shd w:val="clear" w:color="auto" w:fill="FFFFFF"/>
              <w:spacing w:before="0" w:beforeAutospacing="0" w:after="0"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tc>
      </w:tr>
    </w:tbl>
    <w:p w14:paraId="5AC196EE" w14:textId="77777777" w:rsidR="00517D69" w:rsidRDefault="00517D69" w:rsidP="00517D69">
      <w:pPr>
        <w:spacing w:after="0"/>
        <w:rPr>
          <w:iCs/>
          <w:lang w:eastAsia="x-none"/>
        </w:rPr>
      </w:pPr>
    </w:p>
    <w:p w14:paraId="4FC821EB" w14:textId="77777777" w:rsidR="00517D69" w:rsidRDefault="00517D69" w:rsidP="00517D69">
      <w:pPr>
        <w:spacing w:after="0"/>
      </w:pPr>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p>
    <w:tbl>
      <w:tblPr>
        <w:tblW w:w="0" w:type="auto"/>
        <w:tblCellMar>
          <w:left w:w="0" w:type="dxa"/>
          <w:right w:w="0" w:type="dxa"/>
        </w:tblCellMar>
        <w:tblLook w:val="04A0" w:firstRow="1" w:lastRow="0" w:firstColumn="1" w:lastColumn="0" w:noHBand="0" w:noVBand="1"/>
      </w:tblPr>
      <w:tblGrid>
        <w:gridCol w:w="9340"/>
      </w:tblGrid>
      <w:tr w:rsidR="00517D69" w14:paraId="111EECD0" w14:textId="77777777" w:rsidTr="00517D69">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A1F12" w14:textId="77777777" w:rsidR="00517D69" w:rsidRDefault="00517D69" w:rsidP="00517D69">
            <w:pPr>
              <w:pStyle w:val="western"/>
              <w:shd w:val="clear" w:color="auto" w:fill="FFFFFF"/>
              <w:spacing w:before="0" w:beforeAutospacing="0" w:after="0"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2416C231" w14:textId="77777777" w:rsidR="00517D69" w:rsidRPr="00577A63" w:rsidRDefault="00517D69" w:rsidP="00517D69">
            <w:pPr>
              <w:spacing w:after="0"/>
              <w:rPr>
                <w:sz w:val="28"/>
                <w:szCs w:val="36"/>
              </w:rPr>
            </w:pPr>
            <w:r w:rsidRPr="00577A63">
              <w:rPr>
                <w:sz w:val="28"/>
                <w:szCs w:val="36"/>
              </w:rPr>
              <w:t>7       UE procedures for transmitting and receiving on a carrier with intra-cell guard bands</w:t>
            </w:r>
          </w:p>
          <w:p w14:paraId="1824A4AD" w14:textId="77777777" w:rsidR="00517D69" w:rsidRDefault="00517D69" w:rsidP="00517D69">
            <w:pPr>
              <w:spacing w:after="0"/>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w:t>
            </w:r>
            <w:proofErr w:type="spellStart"/>
            <w:r>
              <w:t>arrier</w:t>
            </w:r>
            <w:proofErr w:type="spellEnd"/>
            <w:r>
              <w:t xml:space="preserve"> size</w:t>
            </w:r>
            <m:oMath>
              <m:sSubSup>
                <m:sSubSupPr>
                  <m:ctrlPr>
                    <w:rPr>
                      <w:rFonts w:ascii="Cambria Math" w:hAnsi="Cambria Math"/>
                      <w:i/>
                      <w:iCs/>
                    </w:rPr>
                  </m:ctrlPr>
                </m:sSubSupPr>
                <m:e>
                  <m:r>
                    <w:rPr>
                      <w:rFonts w:ascii="Cambria Math" w:hAnsi="Cambria Math"/>
                    </w:rPr>
                    <m:t>N</m:t>
                  </m:r>
                </m:e>
                <m:sub>
                  <m:r>
                    <m:rPr>
                      <m:nor/>
                    </m:rPr>
                    <m:t>grid,x</m:t>
                  </m:r>
                </m:sub>
                <m:sup>
                  <w:proofErr w:type="spellStart"/>
                  <m:r>
                    <m:rPr>
                      <m:nor/>
                    </m:rPr>
                    <m:t>size</m:t>
                  </m:r>
                  <w:proofErr w:type="spellEnd"/>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50CE3047" w14:textId="77777777" w:rsidR="00517D69" w:rsidRDefault="00517D69" w:rsidP="00517D69">
            <w:pPr>
              <w:spacing w:after="0"/>
              <w:jc w:val="center"/>
            </w:pPr>
            <w:r>
              <w:rPr>
                <w:rFonts w:ascii="Arial" w:hAnsi="Arial" w:cs="Arial"/>
                <w:color w:val="FF0000"/>
              </w:rPr>
              <w:t>*** Unchanged text omitted ***</w:t>
            </w:r>
          </w:p>
        </w:tc>
      </w:tr>
    </w:tbl>
    <w:p w14:paraId="6A6F92F2" w14:textId="77777777" w:rsidR="00517D69" w:rsidRDefault="00517D69" w:rsidP="00517D69">
      <w:pPr>
        <w:spacing w:after="0"/>
      </w:pPr>
    </w:p>
    <w:p w14:paraId="55652E45" w14:textId="77777777" w:rsidR="00517D69" w:rsidRPr="004E0A77" w:rsidRDefault="00517D69" w:rsidP="00517D69">
      <w:pPr>
        <w:spacing w:after="0"/>
        <w:rPr>
          <w:iCs/>
          <w:lang w:eastAsia="x-none"/>
        </w:rPr>
      </w:pPr>
      <w:r w:rsidRPr="004E0A77">
        <w:rPr>
          <w:iCs/>
          <w:lang w:eastAsia="x-none"/>
        </w:rPr>
        <w:t xml:space="preserve">TP# 8-1a for TS38.213 </w:t>
      </w:r>
      <w:r>
        <w:rPr>
          <w:iCs/>
          <w:lang w:eastAsia="x-none"/>
        </w:rPr>
        <w:t xml:space="preserve">in section 3 of </w:t>
      </w:r>
      <w:r w:rsidRPr="004E0A77">
        <w:rPr>
          <w:iCs/>
          <w:lang w:eastAsia="x-none"/>
        </w:rPr>
        <w:t>R1-2200689</w:t>
      </w:r>
      <w:r>
        <w:rPr>
          <w:iCs/>
          <w:lang w:eastAsia="x-none"/>
        </w:rPr>
        <w:t xml:space="preserve"> is </w:t>
      </w:r>
      <w:r w:rsidRPr="004E0A77">
        <w:rPr>
          <w:iCs/>
          <w:highlight w:val="green"/>
          <w:lang w:eastAsia="x-none"/>
        </w:rPr>
        <w:t>endorsed</w:t>
      </w:r>
      <w:r>
        <w:rPr>
          <w:iCs/>
          <w:lang w:eastAsia="x-none"/>
        </w:rPr>
        <w:t>.</w:t>
      </w:r>
    </w:p>
    <w:tbl>
      <w:tblPr>
        <w:tblStyle w:val="TableGrid"/>
        <w:tblW w:w="0" w:type="auto"/>
        <w:tblLook w:val="04A0" w:firstRow="1" w:lastRow="0" w:firstColumn="1" w:lastColumn="0" w:noHBand="0" w:noVBand="1"/>
      </w:tblPr>
      <w:tblGrid>
        <w:gridCol w:w="9350"/>
      </w:tblGrid>
      <w:tr w:rsidR="00517D69" w14:paraId="689C514A" w14:textId="77777777" w:rsidTr="00517D69">
        <w:tc>
          <w:tcPr>
            <w:tcW w:w="9350" w:type="dxa"/>
          </w:tcPr>
          <w:p w14:paraId="25ACFD89" w14:textId="77777777" w:rsidR="00517D69" w:rsidRDefault="00517D69" w:rsidP="00517D69">
            <w:pPr>
              <w:pStyle w:val="B1"/>
              <w:spacing w:before="240" w:after="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78873CE5" w14:textId="77777777" w:rsidR="00517D69" w:rsidRDefault="00517D69" w:rsidP="00517D69">
            <w:pPr>
              <w:spacing w:after="0"/>
              <w:rPr>
                <w:color w:val="FF0000"/>
              </w:rPr>
            </w:pPr>
            <w:r>
              <w:rPr>
                <w:color w:val="FF0000"/>
              </w:rPr>
              <w:t>============= Unchanged Text Omitted =============</w:t>
            </w:r>
          </w:p>
          <w:p w14:paraId="77380C02" w14:textId="77777777" w:rsidR="00517D69" w:rsidRDefault="00517D69" w:rsidP="00517D69">
            <w:pPr>
              <w:spacing w:after="0"/>
            </w:pPr>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C319B71" w14:textId="77777777" w:rsidR="00517D69" w:rsidRDefault="00517D69" w:rsidP="00517D69">
            <w:pPr>
              <w:spacing w:after="0"/>
            </w:pPr>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56251B7C" w14:textId="77777777" w:rsidR="00517D69" w:rsidRDefault="00517D69" w:rsidP="00517D69">
            <w:pPr>
              <w:pStyle w:val="B1"/>
              <w:spacing w:after="0"/>
              <w:ind w:left="0" w:firstLine="0"/>
              <w:rPr>
                <w:color w:val="FF0000"/>
              </w:rPr>
            </w:pPr>
            <w:r>
              <w:rPr>
                <w:color w:val="FF0000"/>
              </w:rPr>
              <w:t>============= Unchanged Text Omitted =====================</w:t>
            </w:r>
          </w:p>
        </w:tc>
      </w:tr>
    </w:tbl>
    <w:p w14:paraId="4FE77DA4" w14:textId="77777777" w:rsidR="00517D69" w:rsidRDefault="00517D69" w:rsidP="00517D69">
      <w:pPr>
        <w:spacing w:after="0"/>
        <w:rPr>
          <w:iCs/>
          <w:lang w:eastAsia="x-none"/>
        </w:rPr>
      </w:pPr>
    </w:p>
    <w:p w14:paraId="7ECBDCC8" w14:textId="77777777" w:rsidR="00517D69" w:rsidRPr="009E09E1" w:rsidRDefault="00517D69" w:rsidP="00517D69">
      <w:pPr>
        <w:spacing w:after="0"/>
        <w:rPr>
          <w:b/>
          <w:iCs/>
          <w:u w:val="single"/>
          <w:lang w:val="en-US" w:eastAsia="x-none"/>
        </w:rPr>
      </w:pPr>
      <w:r>
        <w:rPr>
          <w:b/>
          <w:iCs/>
          <w:u w:val="single"/>
          <w:lang w:val="en-US" w:eastAsia="x-none"/>
        </w:rPr>
        <w:t>Conclusion</w:t>
      </w:r>
    </w:p>
    <w:p w14:paraId="6DE1ED8C" w14:textId="77777777" w:rsidR="00517D69" w:rsidRPr="009E09E1" w:rsidRDefault="00517D69" w:rsidP="00517D69">
      <w:pPr>
        <w:overflowPunct w:val="0"/>
        <w:autoSpaceDE w:val="0"/>
        <w:autoSpaceDN w:val="0"/>
        <w:spacing w:after="0" w:line="252" w:lineRule="auto"/>
        <w:jc w:val="both"/>
        <w:rPr>
          <w:iCs/>
          <w:lang w:val="en-US" w:eastAsia="x-none"/>
        </w:rPr>
      </w:pPr>
      <w:r w:rsidRPr="009E09E1">
        <w:rPr>
          <w:iCs/>
          <w:lang w:val="en-US" w:eastAsia="x-none"/>
        </w:rPr>
        <w:t>RRC parameters list to capture changes identified below</w:t>
      </w:r>
    </w:p>
    <w:p w14:paraId="0F630EAC" w14:textId="77777777" w:rsidR="00517D69" w:rsidRPr="009E09E1" w:rsidRDefault="00517D69" w:rsidP="00517D69">
      <w:pPr>
        <w:numPr>
          <w:ilvl w:val="0"/>
          <w:numId w:val="40"/>
        </w:numPr>
        <w:overflowPunct w:val="0"/>
        <w:autoSpaceDE w:val="0"/>
        <w:autoSpaceDN w:val="0"/>
        <w:spacing w:after="0" w:line="252" w:lineRule="auto"/>
        <w:jc w:val="both"/>
        <w:rPr>
          <w:iCs/>
          <w:lang w:val="en-US" w:eastAsia="x-none"/>
        </w:rPr>
      </w:pPr>
      <w:r w:rsidRPr="009E09E1">
        <w:rPr>
          <w:iCs/>
          <w:lang w:val="en-US" w:eastAsia="x-none"/>
        </w:rPr>
        <w:t>New parameter, ra-ResponseWindow-r17, under sub-feature group SSB and RACH</w:t>
      </w:r>
    </w:p>
    <w:p w14:paraId="663684DE" w14:textId="77777777" w:rsidR="00517D69" w:rsidRPr="009E09E1" w:rsidRDefault="00517D69" w:rsidP="00517D69">
      <w:pPr>
        <w:numPr>
          <w:ilvl w:val="1"/>
          <w:numId w:val="40"/>
        </w:numPr>
        <w:overflowPunct w:val="0"/>
        <w:autoSpaceDE w:val="0"/>
        <w:autoSpaceDN w:val="0"/>
        <w:spacing w:after="0" w:line="252" w:lineRule="auto"/>
        <w:jc w:val="both"/>
        <w:rPr>
          <w:iCs/>
          <w:lang w:val="en-US" w:eastAsia="x-none"/>
        </w:rPr>
      </w:pPr>
      <w:r w:rsidRPr="009E09E1">
        <w:rPr>
          <w:iCs/>
          <w:lang w:val="en-US" w:eastAsia="x-none"/>
        </w:rPr>
        <w:t>Value range {sl240, sl320, sl640, sl960, sl1280, sl1920, sl2560}</w:t>
      </w:r>
    </w:p>
    <w:p w14:paraId="5494352E" w14:textId="77777777" w:rsidR="00517D69" w:rsidRPr="009E09E1" w:rsidRDefault="00517D69" w:rsidP="00517D69">
      <w:pPr>
        <w:numPr>
          <w:ilvl w:val="1"/>
          <w:numId w:val="40"/>
        </w:numPr>
        <w:overflowPunct w:val="0"/>
        <w:autoSpaceDE w:val="0"/>
        <w:autoSpaceDN w:val="0"/>
        <w:spacing w:after="0" w:line="252" w:lineRule="auto"/>
        <w:jc w:val="both"/>
        <w:rPr>
          <w:iCs/>
          <w:lang w:val="en-US" w:eastAsia="x-none"/>
        </w:rPr>
      </w:pPr>
      <w:r w:rsidRPr="009E09E1">
        <w:rPr>
          <w:iCs/>
          <w:lang w:val="en-US" w:eastAsia="x-none"/>
        </w:rPr>
        <w:t>Based on previous conclusion:</w:t>
      </w:r>
    </w:p>
    <w:p w14:paraId="54C8FB34" w14:textId="77777777" w:rsidR="00517D69" w:rsidRPr="009E09E1" w:rsidRDefault="00517D69" w:rsidP="00517D69">
      <w:pPr>
        <w:numPr>
          <w:ilvl w:val="2"/>
          <w:numId w:val="40"/>
        </w:numPr>
        <w:overflowPunct w:val="0"/>
        <w:autoSpaceDE w:val="0"/>
        <w:autoSpaceDN w:val="0"/>
        <w:spacing w:after="0" w:line="252" w:lineRule="auto"/>
        <w:jc w:val="both"/>
        <w:rPr>
          <w:iCs/>
          <w:lang w:val="en-US" w:eastAsia="x-none"/>
        </w:rPr>
      </w:pPr>
      <w:r w:rsidRPr="009E09E1">
        <w:rPr>
          <w:iCs/>
          <w:lang w:val="en-US" w:eastAsia="x-none"/>
        </w:rPr>
        <w:t>For FR2-2, support the same mechanism as in Rel-16 for extended RAR window for both 4-step and 2-step RACH.</w:t>
      </w:r>
    </w:p>
    <w:p w14:paraId="3D59DD65" w14:textId="77777777" w:rsidR="00517D69" w:rsidRPr="009E09E1" w:rsidRDefault="00517D69" w:rsidP="00517D69">
      <w:pPr>
        <w:numPr>
          <w:ilvl w:val="0"/>
          <w:numId w:val="40"/>
        </w:numPr>
        <w:overflowPunct w:val="0"/>
        <w:autoSpaceDE w:val="0"/>
        <w:autoSpaceDN w:val="0"/>
        <w:spacing w:after="0" w:line="252" w:lineRule="auto"/>
        <w:jc w:val="both"/>
        <w:rPr>
          <w:iCs/>
          <w:lang w:val="en-US" w:eastAsia="x-none"/>
        </w:rPr>
      </w:pPr>
      <w:r w:rsidRPr="009E09E1">
        <w:rPr>
          <w:iCs/>
          <w:lang w:val="en-US" w:eastAsia="x-none"/>
        </w:rPr>
        <w:t>New parameter, msgB-ResponseWindow-r17, under sub-feature group SSB and RACH</w:t>
      </w:r>
    </w:p>
    <w:p w14:paraId="3B8F4DEC" w14:textId="77777777" w:rsidR="00517D69" w:rsidRPr="009E09E1" w:rsidRDefault="00517D69" w:rsidP="00517D69">
      <w:pPr>
        <w:numPr>
          <w:ilvl w:val="1"/>
          <w:numId w:val="40"/>
        </w:numPr>
        <w:overflowPunct w:val="0"/>
        <w:autoSpaceDE w:val="0"/>
        <w:autoSpaceDN w:val="0"/>
        <w:spacing w:after="0" w:line="252" w:lineRule="auto"/>
        <w:jc w:val="both"/>
        <w:rPr>
          <w:iCs/>
          <w:lang w:val="en-US" w:eastAsia="x-none"/>
        </w:rPr>
      </w:pPr>
      <w:r w:rsidRPr="009E09E1">
        <w:rPr>
          <w:iCs/>
          <w:lang w:val="en-US" w:eastAsia="x-none"/>
        </w:rPr>
        <w:t xml:space="preserve">Value range </w:t>
      </w:r>
      <w:proofErr w:type="gramStart"/>
      <w:r w:rsidRPr="009E09E1">
        <w:rPr>
          <w:iCs/>
          <w:lang w:val="en-US" w:eastAsia="x-none"/>
        </w:rPr>
        <w:t>{ sl</w:t>
      </w:r>
      <w:proofErr w:type="gramEnd"/>
      <w:r w:rsidRPr="009E09E1">
        <w:rPr>
          <w:iCs/>
          <w:lang w:val="en-US" w:eastAsia="x-none"/>
        </w:rPr>
        <w:t>240, sl640, sl960, sl1280, sl1920, sl2560}</w:t>
      </w:r>
    </w:p>
    <w:p w14:paraId="03AD3599" w14:textId="77777777" w:rsidR="00517D69" w:rsidRPr="009E09E1" w:rsidRDefault="00517D69" w:rsidP="00517D69">
      <w:pPr>
        <w:numPr>
          <w:ilvl w:val="1"/>
          <w:numId w:val="40"/>
        </w:numPr>
        <w:overflowPunct w:val="0"/>
        <w:autoSpaceDE w:val="0"/>
        <w:autoSpaceDN w:val="0"/>
        <w:spacing w:after="0" w:line="252" w:lineRule="auto"/>
        <w:jc w:val="both"/>
        <w:rPr>
          <w:iCs/>
          <w:lang w:val="en-US" w:eastAsia="x-none"/>
        </w:rPr>
      </w:pPr>
      <w:r w:rsidRPr="009E09E1">
        <w:rPr>
          <w:iCs/>
          <w:lang w:val="en-US" w:eastAsia="x-none"/>
        </w:rPr>
        <w:t>Based on previous conclusion:</w:t>
      </w:r>
    </w:p>
    <w:p w14:paraId="26EDE069" w14:textId="77777777" w:rsidR="00517D69" w:rsidRPr="009E09E1" w:rsidRDefault="00517D69" w:rsidP="00517D69">
      <w:pPr>
        <w:numPr>
          <w:ilvl w:val="2"/>
          <w:numId w:val="40"/>
        </w:numPr>
        <w:overflowPunct w:val="0"/>
        <w:autoSpaceDE w:val="0"/>
        <w:autoSpaceDN w:val="0"/>
        <w:spacing w:after="0" w:line="252" w:lineRule="auto"/>
        <w:jc w:val="both"/>
        <w:rPr>
          <w:iCs/>
          <w:lang w:val="en-US" w:eastAsia="x-none"/>
        </w:rPr>
      </w:pPr>
      <w:r w:rsidRPr="009E09E1">
        <w:rPr>
          <w:iCs/>
          <w:lang w:val="en-US" w:eastAsia="x-none"/>
        </w:rPr>
        <w:t>For FR2-2, support the same mechanism as in Rel-16 for extended RAR window for both 4-step and 2-step RACH.</w:t>
      </w:r>
    </w:p>
    <w:p w14:paraId="0EC6EDF8" w14:textId="77777777" w:rsidR="00517D69" w:rsidRPr="009E09E1" w:rsidRDefault="00517D69" w:rsidP="00517D69">
      <w:pPr>
        <w:numPr>
          <w:ilvl w:val="0"/>
          <w:numId w:val="40"/>
        </w:numPr>
        <w:overflowPunct w:val="0"/>
        <w:autoSpaceDE w:val="0"/>
        <w:autoSpaceDN w:val="0"/>
        <w:spacing w:after="0" w:line="252" w:lineRule="auto"/>
        <w:jc w:val="both"/>
        <w:rPr>
          <w:iCs/>
          <w:lang w:val="en-US" w:eastAsia="x-none"/>
        </w:rPr>
      </w:pPr>
      <w:r w:rsidRPr="009E09E1">
        <w:rPr>
          <w:iCs/>
          <w:lang w:val="en-US" w:eastAsia="x-none"/>
        </w:rPr>
        <w:t>Existing parameter, msgA-PRACH-RootSequenceIndex-r16, under sub-feature group SSB and RACH</w:t>
      </w:r>
    </w:p>
    <w:p w14:paraId="00A40410" w14:textId="77777777" w:rsidR="00517D69" w:rsidRPr="009E09E1" w:rsidRDefault="00517D69" w:rsidP="00517D69">
      <w:pPr>
        <w:numPr>
          <w:ilvl w:val="1"/>
          <w:numId w:val="40"/>
        </w:numPr>
        <w:overflowPunct w:val="0"/>
        <w:autoSpaceDE w:val="0"/>
        <w:autoSpaceDN w:val="0"/>
        <w:spacing w:after="0" w:line="252" w:lineRule="auto"/>
        <w:jc w:val="both"/>
        <w:rPr>
          <w:iCs/>
          <w:lang w:val="en-US" w:eastAsia="x-none"/>
        </w:rPr>
      </w:pPr>
      <w:r w:rsidRPr="009E09E1">
        <w:rPr>
          <w:iCs/>
          <w:lang w:val="en-US" w:eastAsia="x-none"/>
        </w:rPr>
        <w:t>Description:</w:t>
      </w:r>
    </w:p>
    <w:p w14:paraId="2F3C796F" w14:textId="77777777" w:rsidR="00517D69" w:rsidRPr="009E09E1" w:rsidRDefault="00517D69" w:rsidP="00517D69">
      <w:pPr>
        <w:numPr>
          <w:ilvl w:val="2"/>
          <w:numId w:val="40"/>
        </w:numPr>
        <w:overflowPunct w:val="0"/>
        <w:autoSpaceDE w:val="0"/>
        <w:autoSpaceDN w:val="0"/>
        <w:spacing w:after="0" w:line="252" w:lineRule="auto"/>
        <w:jc w:val="both"/>
        <w:rPr>
          <w:iCs/>
          <w:lang w:val="en-US" w:eastAsia="x-none"/>
        </w:rPr>
      </w:pPr>
      <w:r w:rsidRPr="009E09E1">
        <w:rPr>
          <w:iCs/>
          <w:lang w:val="en-US" w:eastAsia="x-none"/>
        </w:rPr>
        <w:t>May not need to change the IE, but need to add in the note on the limitation to be used with SCS. Field description requires updating to capture that L = 1151 is not supported for SCS 480 and 960 kHz and L = 571 is not supported for 960 kHz.</w:t>
      </w:r>
    </w:p>
    <w:p w14:paraId="3E0B63D4" w14:textId="77777777" w:rsidR="00517D69" w:rsidRPr="009E09E1" w:rsidRDefault="00517D69" w:rsidP="00517D69">
      <w:pPr>
        <w:numPr>
          <w:ilvl w:val="1"/>
          <w:numId w:val="40"/>
        </w:numPr>
        <w:overflowPunct w:val="0"/>
        <w:autoSpaceDE w:val="0"/>
        <w:autoSpaceDN w:val="0"/>
        <w:spacing w:after="0" w:line="252" w:lineRule="auto"/>
        <w:jc w:val="both"/>
        <w:rPr>
          <w:iCs/>
          <w:lang w:val="en-US" w:eastAsia="x-none"/>
        </w:rPr>
      </w:pPr>
      <w:r w:rsidRPr="009E09E1">
        <w:rPr>
          <w:iCs/>
          <w:lang w:val="en-US" w:eastAsia="x-none"/>
        </w:rPr>
        <w:t>Value range:</w:t>
      </w:r>
    </w:p>
    <w:p w14:paraId="56018C73" w14:textId="77777777" w:rsidR="00517D69" w:rsidRPr="009E09E1" w:rsidRDefault="00517D69" w:rsidP="00517D69">
      <w:pPr>
        <w:numPr>
          <w:ilvl w:val="2"/>
          <w:numId w:val="40"/>
        </w:numPr>
        <w:overflowPunct w:val="0"/>
        <w:autoSpaceDE w:val="0"/>
        <w:autoSpaceDN w:val="0"/>
        <w:spacing w:after="0" w:line="252" w:lineRule="auto"/>
        <w:jc w:val="both"/>
        <w:rPr>
          <w:iCs/>
          <w:lang w:val="en-US" w:eastAsia="x-none"/>
        </w:rPr>
      </w:pPr>
      <w:r w:rsidRPr="009E09E1">
        <w:rPr>
          <w:iCs/>
          <w:lang w:val="en-US" w:eastAsia="x-none"/>
        </w:rPr>
        <w:t xml:space="preserve">CHOICE </w:t>
      </w:r>
      <w:proofErr w:type="gramStart"/>
      <w:r w:rsidRPr="009E09E1">
        <w:rPr>
          <w:iCs/>
          <w:lang w:val="en-US" w:eastAsia="x-none"/>
        </w:rPr>
        <w:t>{ l</w:t>
      </w:r>
      <w:proofErr w:type="gramEnd"/>
      <w:r w:rsidRPr="009E09E1">
        <w:rPr>
          <w:iCs/>
          <w:lang w:val="en-US" w:eastAsia="x-none"/>
        </w:rPr>
        <w:t>571 INTEGER {0..569}, l1151 INTEGER {0..1149}}</w:t>
      </w:r>
    </w:p>
    <w:p w14:paraId="1476046D" w14:textId="77777777" w:rsidR="00517D69" w:rsidRPr="008657CF" w:rsidRDefault="00517D69" w:rsidP="00517D69">
      <w:pPr>
        <w:numPr>
          <w:ilvl w:val="0"/>
          <w:numId w:val="40"/>
        </w:numPr>
        <w:overflowPunct w:val="0"/>
        <w:autoSpaceDE w:val="0"/>
        <w:autoSpaceDN w:val="0"/>
        <w:spacing w:after="0" w:line="252" w:lineRule="auto"/>
        <w:jc w:val="both"/>
        <w:rPr>
          <w:iCs/>
          <w:lang w:eastAsia="x-none"/>
        </w:rPr>
      </w:pPr>
      <w:r w:rsidRPr="009E09E1">
        <w:rPr>
          <w:iCs/>
          <w:lang w:val="en-US" w:eastAsia="x-none"/>
        </w:rPr>
        <w:t>Cell-specific</w:t>
      </w:r>
    </w:p>
    <w:p w14:paraId="7559E82E" w14:textId="77777777" w:rsidR="00517D69" w:rsidRDefault="00517D69" w:rsidP="00E80CCA">
      <w:pPr>
        <w:spacing w:after="0"/>
        <w:jc w:val="both"/>
        <w:rPr>
          <w:lang w:eastAsia="x-none"/>
        </w:rPr>
      </w:pPr>
    </w:p>
    <w:p w14:paraId="2362D22C" w14:textId="77777777" w:rsidR="00517D69" w:rsidRDefault="00517D69" w:rsidP="00E80CCA">
      <w:pPr>
        <w:spacing w:after="0"/>
        <w:jc w:val="both"/>
        <w:rPr>
          <w:lang w:eastAsia="x-none"/>
        </w:rPr>
      </w:pPr>
    </w:p>
    <w:p w14:paraId="7FF41CA8" w14:textId="5687660D" w:rsidR="00294193" w:rsidRDefault="00294193" w:rsidP="00E80CCA">
      <w:pPr>
        <w:spacing w:after="0"/>
        <w:jc w:val="both"/>
        <w:rPr>
          <w:lang w:eastAsia="x-none"/>
        </w:rPr>
      </w:pPr>
      <w:r>
        <w:rPr>
          <w:lang w:eastAsia="x-none"/>
        </w:rPr>
        <w:lastRenderedPageBreak/>
        <w:t xml:space="preserve">This contribution discusses the </w:t>
      </w:r>
      <w:r w:rsidR="0037516D">
        <w:rPr>
          <w:lang w:eastAsia="x-none"/>
        </w:rPr>
        <w:t>remaining issues</w:t>
      </w:r>
      <w:r>
        <w:rPr>
          <w:lang w:eastAsia="x-none"/>
        </w:rPr>
        <w:t xml:space="preserve"> for </w:t>
      </w:r>
      <w:r w:rsidR="00F579FF">
        <w:rPr>
          <w:lang w:eastAsia="x-none"/>
        </w:rPr>
        <w:t xml:space="preserve">the </w:t>
      </w:r>
      <w:r>
        <w:rPr>
          <w:lang w:eastAsia="x-none"/>
        </w:rPr>
        <w:t>initial acces</w:t>
      </w:r>
      <w:r w:rsidR="0037516D">
        <w:rPr>
          <w:lang w:eastAsia="x-none"/>
        </w:rPr>
        <w:t>s aspects for NR 52.6 to 71 GHz, including the following aspects</w:t>
      </w:r>
      <w:r w:rsidR="00906F14">
        <w:rPr>
          <w:lang w:eastAsia="x-none"/>
        </w:rPr>
        <w:t>, and the TPs, if needed, associated with the proposals are listed in the appendix</w:t>
      </w:r>
      <w:r w:rsidR="0037516D">
        <w:rPr>
          <w:lang w:eastAsia="x-none"/>
        </w:rPr>
        <w:t xml:space="preserve">: </w:t>
      </w:r>
    </w:p>
    <w:p w14:paraId="6CBDC35B" w14:textId="6BE771DB" w:rsidR="0037516D" w:rsidRDefault="006A2957" w:rsidP="00E80CCA">
      <w:pPr>
        <w:pStyle w:val="ListParagraph"/>
        <w:numPr>
          <w:ilvl w:val="0"/>
          <w:numId w:val="37"/>
        </w:numPr>
        <w:spacing w:after="0"/>
        <w:ind w:leftChars="0"/>
        <w:jc w:val="both"/>
        <w:rPr>
          <w:lang w:eastAsia="x-none"/>
        </w:rPr>
      </w:pPr>
      <w:r>
        <w:rPr>
          <w:lang w:eastAsia="x-none"/>
        </w:rPr>
        <w:t>R</w:t>
      </w:r>
      <w:r w:rsidR="0037516D">
        <w:rPr>
          <w:lang w:eastAsia="x-none"/>
        </w:rPr>
        <w:t>emaining issues for DBTW</w:t>
      </w:r>
    </w:p>
    <w:p w14:paraId="4ED69323" w14:textId="7A107B1A" w:rsidR="0037516D" w:rsidRDefault="0037516D" w:rsidP="00E80CCA">
      <w:pPr>
        <w:pStyle w:val="ListParagraph"/>
        <w:numPr>
          <w:ilvl w:val="0"/>
          <w:numId w:val="37"/>
        </w:numPr>
        <w:spacing w:after="0"/>
        <w:ind w:leftChars="0"/>
        <w:jc w:val="both"/>
        <w:rPr>
          <w:lang w:eastAsia="x-none"/>
        </w:rPr>
      </w:pPr>
      <w:r>
        <w:rPr>
          <w:lang w:eastAsia="x-none"/>
        </w:rPr>
        <w:t>Remaining issues for CORESET#0 configuration</w:t>
      </w:r>
    </w:p>
    <w:p w14:paraId="3715C620" w14:textId="0267D476" w:rsidR="0037516D" w:rsidRDefault="0037516D" w:rsidP="0037516D">
      <w:pPr>
        <w:pStyle w:val="ListParagraph"/>
        <w:numPr>
          <w:ilvl w:val="0"/>
          <w:numId w:val="37"/>
        </w:numPr>
        <w:ind w:leftChars="0"/>
        <w:jc w:val="both"/>
        <w:rPr>
          <w:lang w:eastAsia="x-none"/>
        </w:rPr>
      </w:pPr>
      <w:r>
        <w:rPr>
          <w:lang w:eastAsia="x-none"/>
        </w:rPr>
        <w:t>Remaining issues for NR carrier RSSI measurement</w:t>
      </w:r>
    </w:p>
    <w:p w14:paraId="74565B36" w14:textId="579AF4CF" w:rsidR="0028289A" w:rsidRDefault="006A2957"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004C5A62">
        <w:rPr>
          <w:szCs w:val="20"/>
          <w:lang w:val="en-US"/>
        </w:rPr>
        <w:t>emaining issues for DBTW</w:t>
      </w:r>
      <w:r w:rsidR="0028289A">
        <w:rPr>
          <w:szCs w:val="20"/>
          <w:lang w:val="en-US"/>
        </w:rPr>
        <w:t xml:space="preserve"> </w:t>
      </w:r>
    </w:p>
    <w:p w14:paraId="613B2EBB" w14:textId="77777777" w:rsidR="004C5A62" w:rsidRPr="004C5A62" w:rsidRDefault="004C5A62" w:rsidP="004C5A6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44E4151" w14:textId="77777777" w:rsidR="004C5A62" w:rsidRPr="004C5A62" w:rsidRDefault="004C5A62" w:rsidP="004C5A6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98E0CC" w14:textId="465D07B3" w:rsidR="004C5A62" w:rsidRPr="00294193" w:rsidRDefault="00A37D01" w:rsidP="00A37D01">
      <w:pPr>
        <w:pStyle w:val="Heading2"/>
        <w:numPr>
          <w:ilvl w:val="0"/>
          <w:numId w:val="0"/>
        </w:numPr>
        <w:ind w:left="576" w:hanging="576"/>
        <w:rPr>
          <w:lang w:val="en-US"/>
        </w:rPr>
      </w:pPr>
      <w:r>
        <w:rPr>
          <w:lang w:val="en-US"/>
        </w:rPr>
        <w:t>2.1</w:t>
      </w:r>
      <w:r>
        <w:rPr>
          <w:lang w:val="en-US"/>
        </w:rPr>
        <w:tab/>
      </w:r>
      <w:r w:rsidR="004C5A62">
        <w:rPr>
          <w:lang w:val="en-US"/>
        </w:rPr>
        <w:t>DBTW for licensed operation</w:t>
      </w:r>
    </w:p>
    <w:p w14:paraId="07D01159" w14:textId="0716DCB2" w:rsidR="004C5A62" w:rsidRDefault="004C5A62" w:rsidP="00F60C95">
      <w:pPr>
        <w:tabs>
          <w:tab w:val="left" w:pos="1300"/>
        </w:tabs>
        <w:jc w:val="both"/>
        <w:rPr>
          <w:lang w:val="en-US"/>
        </w:rPr>
      </w:pPr>
      <w:r>
        <w:rPr>
          <w:lang w:val="en-US"/>
        </w:rPr>
        <w:t>In current specification</w:t>
      </w:r>
      <w:r w:rsidR="009F6E49">
        <w:rPr>
          <w:lang w:val="en-US"/>
        </w:rPr>
        <w:t xml:space="preserve"> TS 38.213</w:t>
      </w:r>
      <w:r>
        <w:rPr>
          <w:lang w:val="en-US"/>
        </w:rPr>
        <w:t xml:space="preserve">, DBTW is supported for FR2-2 with unlicensed operation only, and the related signaling of QCL parameter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Pr>
          <w:lang w:val="en-US"/>
        </w:rPr>
        <w:t xml:space="preserve"> is also supported for FR2-2 with unlicensed operation only. There is one remaining issue to clarify – whether the DBTW and related signaling are also supported for FR2-2 with licensed operation. </w:t>
      </w:r>
    </w:p>
    <w:p w14:paraId="77F7041F" w14:textId="77777777" w:rsidR="004C5A62" w:rsidRDefault="004C5A62" w:rsidP="00F60C95">
      <w:pPr>
        <w:tabs>
          <w:tab w:val="left" w:pos="1300"/>
        </w:tabs>
        <w:jc w:val="both"/>
        <w:rPr>
          <w:lang w:val="en-US"/>
        </w:rPr>
      </w:pPr>
      <w:r>
        <w:rPr>
          <w:lang w:val="en-US"/>
        </w:rPr>
        <w:t xml:space="preserve">DBTW was introduced in Rel-16 NR-U, and its functionality is to mitigate the impact of channel access failure for the components defined as “discovery burst” (e.g. SSB and configured RMSI and CSI-RS). The concept of “discovery burst” for licensed operation is not well defined yet in the specification, and its motivation to support such a concept for licensed operation is not clear (e.g. no need for channel access procedure). Hence, supporting DBTW for licensed operation will first need to introduce the concept of DB for licensed operation. </w:t>
      </w:r>
    </w:p>
    <w:p w14:paraId="511065E5" w14:textId="07CF1BBF" w:rsidR="004C5A62" w:rsidRDefault="004C5A62" w:rsidP="00F60C95">
      <w:pPr>
        <w:tabs>
          <w:tab w:val="left" w:pos="1300"/>
        </w:tabs>
        <w:jc w:val="both"/>
        <w:rPr>
          <w:lang w:val="en-US"/>
        </w:rPr>
      </w:pPr>
      <w:r>
        <w:rPr>
          <w:lang w:val="en-US"/>
        </w:rPr>
        <w:t xml:space="preserve">Meanwhile, even without DBTW for licensed operation, current specification can already work functionally. The concern on UE’s unclear behavior for frequency range with both licensed and unlicensed operation can be resolved by UE’s implementation. For instance, for a UE </w:t>
      </w:r>
      <w:r w:rsidR="00DC45C5">
        <w:rPr>
          <w:lang w:val="en-US"/>
        </w:rPr>
        <w:t xml:space="preserve">detecting a SSB over the frequency range with both licensed and unlicensed operation in FR2-2, it can either blind detect the SSB from licensed or unlicensed operations, or assume a reasonable value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sidR="00DC45C5">
        <w:rPr>
          <w:lang w:val="en-US"/>
        </w:rPr>
        <w:t xml:space="preserve"> to detect the SSB. Further introducing the specification impact to restrict the UE behavior for licensed operation may not help to reduce the UE complexity. </w:t>
      </w:r>
    </w:p>
    <w:p w14:paraId="5004F4C1" w14:textId="7EA9C688" w:rsidR="00096216" w:rsidRPr="00A51F6A" w:rsidRDefault="009E125D" w:rsidP="00DC45C5">
      <w:pPr>
        <w:tabs>
          <w:tab w:val="left" w:pos="1300"/>
        </w:tabs>
        <w:spacing w:after="0"/>
        <w:jc w:val="both"/>
        <w:rPr>
          <w:b/>
          <w:u w:val="single"/>
          <w:lang w:val="en-US" w:eastAsia="ja-JP"/>
        </w:rPr>
      </w:pPr>
      <w:r w:rsidRPr="00A51F6A">
        <w:rPr>
          <w:b/>
          <w:u w:val="single"/>
          <w:lang w:val="en-US" w:eastAsia="ja-JP"/>
        </w:rPr>
        <w:t xml:space="preserve">Proposal </w:t>
      </w:r>
      <w:r w:rsidR="00CD2035" w:rsidRPr="00A51F6A">
        <w:rPr>
          <w:b/>
          <w:u w:val="single"/>
          <w:lang w:val="en-US" w:eastAsia="ja-JP"/>
        </w:rPr>
        <w:t>1</w:t>
      </w:r>
      <w:r w:rsidR="00AC038B" w:rsidRPr="00A51F6A">
        <w:rPr>
          <w:b/>
          <w:u w:val="single"/>
          <w:lang w:val="en-US" w:eastAsia="ja-JP"/>
        </w:rPr>
        <w:t xml:space="preserve">: </w:t>
      </w:r>
      <w:r w:rsidR="00DC45C5">
        <w:rPr>
          <w:b/>
          <w:u w:val="single"/>
          <w:lang w:val="en-US" w:eastAsia="ja-JP"/>
        </w:rPr>
        <w:t>No need to support DBTW for licensed operation in FR2-2</w:t>
      </w:r>
      <w:r w:rsidR="001D50E1">
        <w:rPr>
          <w:b/>
          <w:u w:val="single"/>
          <w:lang w:val="en-US"/>
        </w:rPr>
        <w:t>.</w:t>
      </w:r>
    </w:p>
    <w:p w14:paraId="77A75084" w14:textId="635C92BA" w:rsidR="00A51F6A" w:rsidRDefault="00DC45C5" w:rsidP="00265DD0">
      <w:pPr>
        <w:pStyle w:val="ListParagraph"/>
        <w:numPr>
          <w:ilvl w:val="0"/>
          <w:numId w:val="24"/>
        </w:numPr>
        <w:ind w:leftChars="0"/>
        <w:jc w:val="both"/>
        <w:rPr>
          <w:b/>
          <w:u w:val="single"/>
          <w:lang w:val="en-US" w:eastAsia="ja-JP"/>
        </w:rPr>
      </w:pPr>
      <w:r>
        <w:rPr>
          <w:b/>
          <w:u w:val="single"/>
          <w:lang w:val="en-US" w:eastAsia="ja-JP"/>
        </w:rPr>
        <w:t>No specification impact.</w:t>
      </w:r>
    </w:p>
    <w:p w14:paraId="532AA2DC" w14:textId="4C82CC3C" w:rsidR="00DC45C5" w:rsidRPr="00294193" w:rsidRDefault="00517D69" w:rsidP="00A37D01">
      <w:pPr>
        <w:pStyle w:val="Heading2"/>
        <w:numPr>
          <w:ilvl w:val="0"/>
          <w:numId w:val="0"/>
        </w:numPr>
        <w:ind w:left="576" w:hanging="576"/>
        <w:rPr>
          <w:lang w:val="en-US"/>
        </w:rPr>
      </w:pPr>
      <w:r>
        <w:rPr>
          <w:lang w:val="en-US"/>
        </w:rPr>
        <w:t xml:space="preserve">2.2 </w:t>
      </w:r>
      <w:r>
        <w:rPr>
          <w:lang w:val="en-US"/>
        </w:rPr>
        <w:tab/>
        <w:t xml:space="preserve">Indication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p>
    <w:p w14:paraId="6068F612" w14:textId="6B49641D" w:rsidR="00DC45C5" w:rsidRDefault="00517D69" w:rsidP="00DC45C5">
      <w:pPr>
        <w:tabs>
          <w:tab w:val="left" w:pos="1300"/>
        </w:tabs>
        <w:jc w:val="both"/>
        <w:rPr>
          <w:lang w:val="en-US"/>
        </w:rPr>
      </w:pPr>
      <w:r>
        <w:rPr>
          <w:lang w:val="en-US"/>
        </w:rPr>
        <w:t>In a RAN2 LS (</w:t>
      </w:r>
      <w:r w:rsidRPr="00517D69">
        <w:rPr>
          <w:lang w:val="en-US"/>
        </w:rPr>
        <w:t>R2-2201720</w:t>
      </w:r>
      <w:r>
        <w:rPr>
          <w:lang w:val="en-US"/>
        </w:rPr>
        <w:t xml:space="preserve">), RAN2 decided not to agree to using the spare bit in MIB for signaling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Pr>
          <w:lang w:val="en-US"/>
        </w:rPr>
        <w:t xml:space="preserve">, and the following RAN1 working assumption cannot be confirmed. RAN1 needs to discuss the indication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Pr>
          <w:lang w:val="en-US"/>
        </w:rPr>
        <w:t xml:space="preserve"> again. </w:t>
      </w:r>
    </w:p>
    <w:p w14:paraId="47E21491" w14:textId="77777777" w:rsidR="00517D69" w:rsidRPr="00967F9B" w:rsidRDefault="00517D69" w:rsidP="00517D69">
      <w:pPr>
        <w:spacing w:after="0"/>
        <w:rPr>
          <w:b/>
          <w:iCs/>
          <w:lang w:eastAsia="x-none"/>
        </w:rPr>
      </w:pPr>
      <w:r w:rsidRPr="00967F9B">
        <w:rPr>
          <w:b/>
          <w:iCs/>
          <w:highlight w:val="green"/>
          <w:lang w:eastAsia="x-none"/>
        </w:rPr>
        <w:t>Agreement</w:t>
      </w:r>
    </w:p>
    <w:p w14:paraId="473BDECF" w14:textId="77777777" w:rsidR="00517D69" w:rsidRPr="00967F9B" w:rsidRDefault="00517D69" w:rsidP="00517D69">
      <w:pPr>
        <w:numPr>
          <w:ilvl w:val="0"/>
          <w:numId w:val="10"/>
        </w:numPr>
        <w:spacing w:after="0"/>
        <w:rPr>
          <w:iCs/>
          <w:lang w:val="en-US" w:eastAsia="x-none"/>
        </w:rPr>
      </w:pPr>
      <w:r w:rsidRPr="00967F9B">
        <w:rPr>
          <w:iCs/>
          <w:lang w:val="en-US" w:eastAsia="x-none"/>
        </w:rPr>
        <w:t>Support DBTW with 480 and 960 kHz SCS.</w:t>
      </w:r>
    </w:p>
    <w:p w14:paraId="5EDF86C3" w14:textId="77777777" w:rsidR="00517D69" w:rsidRPr="00967F9B" w:rsidRDefault="00517D69" w:rsidP="00517D69">
      <w:pPr>
        <w:numPr>
          <w:ilvl w:val="0"/>
          <w:numId w:val="10"/>
        </w:numPr>
        <w:spacing w:after="0"/>
        <w:rPr>
          <w:iCs/>
          <w:lang w:val="en-US" w:eastAsia="x-none"/>
        </w:rPr>
      </w:pPr>
      <w:r w:rsidRPr="00967F9B">
        <w:rPr>
          <w:iCs/>
          <w:lang w:val="en-US" w:eastAsia="x-none"/>
        </w:rPr>
        <w:t xml:space="preserve">For licensed and unlicensed operation, support 64 candidate SSB positions in a half frame </w:t>
      </w:r>
    </w:p>
    <w:p w14:paraId="4041BF55" w14:textId="77777777" w:rsidR="00517D69" w:rsidRPr="00967F9B" w:rsidRDefault="00517D69" w:rsidP="00517D69">
      <w:pPr>
        <w:numPr>
          <w:ilvl w:val="0"/>
          <w:numId w:val="10"/>
        </w:numPr>
        <w:spacing w:after="0"/>
        <w:rPr>
          <w:iCs/>
          <w:lang w:val="en-US" w:eastAsia="x-none"/>
        </w:rPr>
      </w:pPr>
      <w:r w:rsidRPr="00967F9B">
        <w:rPr>
          <w:iCs/>
          <w:highlight w:val="darkYellow"/>
          <w:lang w:val="en-US" w:eastAsia="x-none"/>
        </w:rPr>
        <w:t>Working assumption</w:t>
      </w:r>
      <w:r w:rsidRPr="00967F9B">
        <w:rPr>
          <w:iCs/>
          <w:lang w:val="en-US" w:eastAsia="x-none"/>
        </w:rPr>
        <w:t xml:space="preserve">: Use 2 bits for Q: </w:t>
      </w:r>
    </w:p>
    <w:p w14:paraId="3555E736" w14:textId="77777777" w:rsidR="00517D69" w:rsidRPr="00967F9B" w:rsidRDefault="00517D69" w:rsidP="00517D69">
      <w:pPr>
        <w:numPr>
          <w:ilvl w:val="1"/>
          <w:numId w:val="10"/>
        </w:numPr>
        <w:spacing w:after="0"/>
        <w:rPr>
          <w:iCs/>
          <w:lang w:val="en-US" w:eastAsia="x-none"/>
        </w:rPr>
      </w:pPr>
      <w:proofErr w:type="spellStart"/>
      <w:r w:rsidRPr="00967F9B">
        <w:rPr>
          <w:iCs/>
          <w:lang w:val="en-US" w:eastAsia="x-none"/>
        </w:rPr>
        <w:t>SubcarrierSpacingCommon</w:t>
      </w:r>
      <w:proofErr w:type="spellEnd"/>
    </w:p>
    <w:p w14:paraId="3B93D976" w14:textId="77777777" w:rsidR="00517D69" w:rsidRPr="00967F9B" w:rsidRDefault="00517D69" w:rsidP="00517D69">
      <w:pPr>
        <w:numPr>
          <w:ilvl w:val="1"/>
          <w:numId w:val="10"/>
        </w:numPr>
        <w:spacing w:after="0"/>
        <w:rPr>
          <w:iCs/>
          <w:lang w:val="en-US" w:eastAsia="x-none"/>
        </w:rPr>
      </w:pPr>
      <w:r w:rsidRPr="00967F9B">
        <w:rPr>
          <w:iCs/>
          <w:lang w:val="en-US" w:eastAsia="x-none"/>
        </w:rPr>
        <w:t>spare bit in MIB</w:t>
      </w:r>
    </w:p>
    <w:p w14:paraId="320A4B5A" w14:textId="77777777" w:rsidR="00517D69" w:rsidRPr="00967F9B" w:rsidRDefault="00517D69" w:rsidP="00517D69">
      <w:pPr>
        <w:numPr>
          <w:ilvl w:val="0"/>
          <w:numId w:val="10"/>
        </w:numPr>
        <w:spacing w:after="0"/>
        <w:rPr>
          <w:iCs/>
          <w:lang w:val="en-US" w:eastAsia="x-none"/>
        </w:rPr>
      </w:pPr>
      <w:r w:rsidRPr="00967F9B">
        <w:rPr>
          <w:iCs/>
          <w:lang w:val="en-US" w:eastAsia="x-none"/>
        </w:rPr>
        <w:t>Send LS to RAN2 for confirming the use of the spare bit in MIB</w:t>
      </w:r>
    </w:p>
    <w:p w14:paraId="4FF97A1C" w14:textId="77777777" w:rsidR="00517D69" w:rsidRPr="00967F9B" w:rsidRDefault="00517D69" w:rsidP="00517D69">
      <w:pPr>
        <w:numPr>
          <w:ilvl w:val="1"/>
          <w:numId w:val="10"/>
        </w:numPr>
        <w:rPr>
          <w:iCs/>
          <w:lang w:val="en-US" w:eastAsia="x-none"/>
        </w:rPr>
      </w:pPr>
      <w:r w:rsidRPr="00967F9B">
        <w:rPr>
          <w:iCs/>
          <w:lang w:val="en-US" w:eastAsia="x-none"/>
        </w:rPr>
        <w:t>The use of 2 bits for Q can be revisited if RAN2 tells RAN1 that the spare bit cannot be used</w:t>
      </w:r>
    </w:p>
    <w:p w14:paraId="1528748D" w14:textId="75BD0B71" w:rsidR="00517D69" w:rsidRPr="00517D69" w:rsidRDefault="00517D69" w:rsidP="00517D69">
      <w:pPr>
        <w:tabs>
          <w:tab w:val="left" w:pos="1300"/>
        </w:tabs>
        <w:jc w:val="both"/>
        <w:rPr>
          <w:lang w:val="en-US"/>
        </w:rPr>
      </w:pPr>
      <w:r>
        <w:rPr>
          <w:lang w:val="en-US"/>
        </w:rPr>
        <w:t xml:space="preserve">Based on current progress, </w:t>
      </w:r>
      <w:r w:rsidR="00D215F3">
        <w:rPr>
          <w:lang w:val="en-US"/>
        </w:rPr>
        <w:t xml:space="preserve">other than </w:t>
      </w:r>
      <w:proofErr w:type="spellStart"/>
      <w:r w:rsidR="00D215F3" w:rsidRPr="00D215F3">
        <w:rPr>
          <w:lang w:val="en-US"/>
        </w:rPr>
        <w:t>SubcarrierSpacingCommon</w:t>
      </w:r>
      <w:proofErr w:type="spellEnd"/>
      <w:r w:rsidR="00D215F3">
        <w:rPr>
          <w:lang w:val="en-US"/>
        </w:rPr>
        <w:t xml:space="preserve">, </w:t>
      </w:r>
      <w:r>
        <w:rPr>
          <w:lang w:val="en-US"/>
        </w:rPr>
        <w:t>almost all the bit</w:t>
      </w:r>
      <w:r w:rsidR="00D215F3">
        <w:rPr>
          <w:lang w:val="en-US"/>
        </w:rPr>
        <w:t xml:space="preserve">s in MIB have been utilized and may not be available for indication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sidR="00D215F3">
        <w:rPr>
          <w:lang w:val="en-US"/>
        </w:rPr>
        <w:t xml:space="preserve">. The only field that could be possibly to be reinterpreted for indication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sidR="00D215F3">
        <w:rPr>
          <w:lang w:val="en-US"/>
        </w:rPr>
        <w:t xml:space="preserve"> is </w:t>
      </w:r>
      <w:proofErr w:type="spellStart"/>
      <w:r w:rsidR="00D215F3" w:rsidRPr="00D215F3">
        <w:rPr>
          <w:lang w:val="en-US"/>
        </w:rPr>
        <w:t>ssb-SubcarrierOffset</w:t>
      </w:r>
      <w:proofErr w:type="spellEnd"/>
      <w:r w:rsidR="00D215F3">
        <w:rPr>
          <w:lang w:val="en-US"/>
        </w:rPr>
        <w:t xml:space="preserve">, but may need RAN4’s confirmation on whether it can be used by RAN1 for this purpose. Hence, we believe the following options are feasible now for the indication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sidR="00D215F3">
        <w:rPr>
          <w:lang w:val="en-US"/>
        </w:rPr>
        <w:t xml:space="preserve">: </w:t>
      </w:r>
    </w:p>
    <w:p w14:paraId="1EDAF38F" w14:textId="6A04ACC1" w:rsidR="00DC45C5" w:rsidRDefault="00DC45C5" w:rsidP="00D215F3">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sidR="00D215F3">
        <w:rPr>
          <w:b/>
          <w:u w:val="single"/>
          <w:lang w:val="en-US" w:eastAsia="ja-JP"/>
        </w:rPr>
        <w:t xml:space="preserve">Down-select one option for the indication </w:t>
      </w:r>
      <w:r w:rsidR="00D215F3" w:rsidRPr="00D215F3">
        <w:rPr>
          <w:b/>
          <w:u w:val="single"/>
          <w:lang w:val="en-US" w:eastAsia="ja-JP"/>
        </w:rPr>
        <w:t xml:space="preserve">of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SSB</m:t>
            </m:r>
          </m:sub>
          <m:sup>
            <m:r>
              <m:rPr>
                <m:sty m:val="bi"/>
              </m:rPr>
              <w:rPr>
                <w:rFonts w:ascii="Cambria Math" w:hAnsi="Cambria Math"/>
                <w:lang w:val="en-US"/>
              </w:rPr>
              <m:t>QCL</m:t>
            </m:r>
          </m:sup>
        </m:sSubSup>
      </m:oMath>
      <w:r w:rsidR="00D215F3" w:rsidRPr="00D215F3">
        <w:rPr>
          <w:b/>
          <w:u w:val="single"/>
          <w:lang w:val="en-US" w:eastAsia="ja-JP"/>
        </w:rPr>
        <w:t>:</w:t>
      </w:r>
    </w:p>
    <w:p w14:paraId="506459DB" w14:textId="0F6FDBA1" w:rsidR="00D215F3" w:rsidRPr="00D215F3" w:rsidRDefault="00D215F3" w:rsidP="00D215F3">
      <w:pPr>
        <w:pStyle w:val="ListParagraph"/>
        <w:numPr>
          <w:ilvl w:val="0"/>
          <w:numId w:val="24"/>
        </w:numPr>
        <w:tabs>
          <w:tab w:val="left" w:pos="1300"/>
        </w:tabs>
        <w:spacing w:after="0"/>
        <w:ind w:leftChars="0"/>
        <w:jc w:val="both"/>
        <w:rPr>
          <w:b/>
          <w:u w:val="single"/>
          <w:lang w:val="en-US" w:eastAsia="ja-JP"/>
        </w:rPr>
      </w:pPr>
      <w:r w:rsidRPr="00D215F3">
        <w:rPr>
          <w:b/>
          <w:u w:val="single"/>
          <w:lang w:val="en-US" w:eastAsia="ja-JP"/>
        </w:rPr>
        <w:t xml:space="preserve">Option 1: Keep using 2 bits in MIB for the indication of </w:t>
      </w:r>
      <m:oMath>
        <m:sSubSup>
          <m:sSubSupPr>
            <m:ctrlPr>
              <w:rPr>
                <w:rFonts w:ascii="Cambria Math" w:hAnsi="Cambria Math"/>
                <w:b/>
                <w:i/>
                <w:u w:val="single"/>
                <w:lang w:val="en-US"/>
              </w:rPr>
            </m:ctrlPr>
          </m:sSubSupPr>
          <m:e>
            <m:r>
              <m:rPr>
                <m:sty m:val="bi"/>
              </m:rPr>
              <w:rPr>
                <w:rFonts w:ascii="Cambria Math" w:hAnsi="Cambria Math"/>
                <w:u w:val="single"/>
                <w:lang w:val="en-US"/>
              </w:rPr>
              <m:t>N</m:t>
            </m:r>
          </m:e>
          <m:sub>
            <m:r>
              <m:rPr>
                <m:sty m:val="bi"/>
              </m:rPr>
              <w:rPr>
                <w:rFonts w:ascii="Cambria Math" w:hAnsi="Cambria Math"/>
                <w:u w:val="single"/>
                <w:lang w:val="en-US"/>
              </w:rPr>
              <m:t>SSB</m:t>
            </m:r>
          </m:sub>
          <m:sup>
            <m:r>
              <m:rPr>
                <m:sty m:val="bi"/>
              </m:rPr>
              <w:rPr>
                <w:rFonts w:ascii="Cambria Math" w:hAnsi="Cambria Math"/>
                <w:u w:val="single"/>
                <w:lang w:val="en-US"/>
              </w:rPr>
              <m:t>QCL</m:t>
            </m:r>
          </m:sup>
        </m:sSubSup>
      </m:oMath>
      <w:r w:rsidRPr="00D215F3">
        <w:rPr>
          <w:b/>
          <w:u w:val="single"/>
          <w:lang w:val="en-US"/>
        </w:rPr>
        <w:t xml:space="preserve">, and send a LS to RAN4 for confirming the use of the LSB of </w:t>
      </w:r>
      <w:proofErr w:type="spellStart"/>
      <w:r w:rsidRPr="00D215F3">
        <w:rPr>
          <w:b/>
          <w:u w:val="single"/>
          <w:lang w:val="en-US"/>
        </w:rPr>
        <w:t>ssb-SubcarrierOffset</w:t>
      </w:r>
      <w:proofErr w:type="spellEnd"/>
      <w:r w:rsidRPr="00D215F3">
        <w:rPr>
          <w:b/>
          <w:u w:val="single"/>
          <w:lang w:val="en-US"/>
        </w:rPr>
        <w:t>. Adopt TP#1 for TS 38.213.</w:t>
      </w:r>
    </w:p>
    <w:p w14:paraId="60E98204" w14:textId="18917804" w:rsidR="00D215F3" w:rsidRPr="00D215F3" w:rsidRDefault="00D215F3" w:rsidP="00D215F3">
      <w:pPr>
        <w:pStyle w:val="ListParagraph"/>
        <w:numPr>
          <w:ilvl w:val="0"/>
          <w:numId w:val="24"/>
        </w:numPr>
        <w:tabs>
          <w:tab w:val="left" w:pos="1300"/>
        </w:tabs>
        <w:spacing w:after="0"/>
        <w:ind w:leftChars="0"/>
        <w:jc w:val="both"/>
        <w:rPr>
          <w:b/>
          <w:u w:val="single"/>
          <w:lang w:val="en-US" w:eastAsia="ja-JP"/>
        </w:rPr>
      </w:pPr>
      <w:r w:rsidRPr="00D215F3">
        <w:rPr>
          <w:b/>
          <w:u w:val="single"/>
          <w:lang w:val="en-US" w:eastAsia="ja-JP"/>
        </w:rPr>
        <w:t xml:space="preserve">Option 2: Use 1 bit in MIB for the indication of </w:t>
      </w:r>
      <m:oMath>
        <m:sSubSup>
          <m:sSubSupPr>
            <m:ctrlPr>
              <w:rPr>
                <w:rFonts w:ascii="Cambria Math" w:hAnsi="Cambria Math"/>
                <w:b/>
                <w:i/>
                <w:u w:val="single"/>
                <w:lang w:val="en-US"/>
              </w:rPr>
            </m:ctrlPr>
          </m:sSubSupPr>
          <m:e>
            <m:r>
              <m:rPr>
                <m:sty m:val="bi"/>
              </m:rPr>
              <w:rPr>
                <w:rFonts w:ascii="Cambria Math" w:hAnsi="Cambria Math"/>
                <w:u w:val="single"/>
                <w:lang w:val="en-US"/>
              </w:rPr>
              <m:t>N</m:t>
            </m:r>
          </m:e>
          <m:sub>
            <m:r>
              <m:rPr>
                <m:sty m:val="bi"/>
              </m:rPr>
              <w:rPr>
                <w:rFonts w:ascii="Cambria Math" w:hAnsi="Cambria Math"/>
                <w:u w:val="single"/>
                <w:lang w:val="en-US"/>
              </w:rPr>
              <m:t>SSB</m:t>
            </m:r>
          </m:sub>
          <m:sup>
            <m:r>
              <m:rPr>
                <m:sty m:val="bi"/>
              </m:rPr>
              <w:rPr>
                <w:rFonts w:ascii="Cambria Math" w:hAnsi="Cambria Math"/>
                <w:u w:val="single"/>
                <w:lang w:val="en-US"/>
              </w:rPr>
              <m:t>QCL</m:t>
            </m:r>
          </m:sup>
        </m:sSubSup>
      </m:oMath>
      <w:r w:rsidRPr="00D215F3">
        <w:rPr>
          <w:b/>
          <w:u w:val="single"/>
          <w:lang w:val="en-US"/>
        </w:rPr>
        <w:t>. Adopt TP#2 for TS 38.213.</w:t>
      </w:r>
    </w:p>
    <w:p w14:paraId="514962D0" w14:textId="47CC3D29" w:rsidR="00D215F3" w:rsidRPr="00D215F3" w:rsidRDefault="00D215F3" w:rsidP="00D215F3">
      <w:pPr>
        <w:pStyle w:val="ListParagraph"/>
        <w:numPr>
          <w:ilvl w:val="0"/>
          <w:numId w:val="24"/>
        </w:numPr>
        <w:tabs>
          <w:tab w:val="left" w:pos="1300"/>
        </w:tabs>
        <w:spacing w:after="0"/>
        <w:ind w:leftChars="0"/>
        <w:jc w:val="both"/>
        <w:rPr>
          <w:b/>
          <w:u w:val="single"/>
          <w:lang w:val="en-US" w:eastAsia="ja-JP"/>
        </w:rPr>
      </w:pPr>
      <w:r w:rsidRPr="00D215F3">
        <w:rPr>
          <w:b/>
          <w:u w:val="single"/>
          <w:lang w:val="en-US" w:eastAsia="ja-JP"/>
        </w:rPr>
        <w:t xml:space="preserve">Option 3: Don’t indicate </w:t>
      </w:r>
      <m:oMath>
        <m:sSubSup>
          <m:sSubSupPr>
            <m:ctrlPr>
              <w:rPr>
                <w:rFonts w:ascii="Cambria Math" w:hAnsi="Cambria Math"/>
                <w:b/>
                <w:i/>
                <w:u w:val="single"/>
                <w:lang w:val="en-US"/>
              </w:rPr>
            </m:ctrlPr>
          </m:sSubSupPr>
          <m:e>
            <m:r>
              <m:rPr>
                <m:sty m:val="bi"/>
              </m:rPr>
              <w:rPr>
                <w:rFonts w:ascii="Cambria Math" w:hAnsi="Cambria Math"/>
                <w:u w:val="single"/>
                <w:lang w:val="en-US"/>
              </w:rPr>
              <m:t>N</m:t>
            </m:r>
          </m:e>
          <m:sub>
            <m:r>
              <m:rPr>
                <m:sty m:val="bi"/>
              </m:rPr>
              <w:rPr>
                <w:rFonts w:ascii="Cambria Math" w:hAnsi="Cambria Math"/>
                <w:u w:val="single"/>
                <w:lang w:val="en-US"/>
              </w:rPr>
              <m:t>SSB</m:t>
            </m:r>
          </m:sub>
          <m:sup>
            <m:r>
              <m:rPr>
                <m:sty m:val="bi"/>
              </m:rPr>
              <w:rPr>
                <w:rFonts w:ascii="Cambria Math" w:hAnsi="Cambria Math"/>
                <w:u w:val="single"/>
                <w:lang w:val="en-US"/>
              </w:rPr>
              <m:t>QCL</m:t>
            </m:r>
          </m:sup>
        </m:sSubSup>
      </m:oMath>
      <w:r w:rsidRPr="00D215F3">
        <w:rPr>
          <w:b/>
          <w:u w:val="single"/>
          <w:lang w:val="en-US"/>
        </w:rPr>
        <w:t xml:space="preserve"> in MIB. Adopt TP#3 for TS 38.213.</w:t>
      </w:r>
    </w:p>
    <w:p w14:paraId="53F34F7A" w14:textId="41205C67" w:rsidR="0028289A" w:rsidRDefault="00A37D0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28289A">
        <w:rPr>
          <w:szCs w:val="20"/>
          <w:lang w:val="en-US"/>
        </w:rPr>
        <w:t xml:space="preserve">CORESET#0 configuration </w:t>
      </w:r>
    </w:p>
    <w:p w14:paraId="1185BA48" w14:textId="27F41739" w:rsidR="00BC3A34" w:rsidRDefault="00BC3A34" w:rsidP="00BC3A34">
      <w:pPr>
        <w:jc w:val="both"/>
        <w:rPr>
          <w:lang w:val="en-US"/>
        </w:rPr>
      </w:pPr>
      <w:r>
        <w:rPr>
          <w:lang w:val="en-US"/>
        </w:rPr>
        <w:t>In a RAN4 LS (</w:t>
      </w:r>
      <w:r w:rsidRPr="00BC3A34">
        <w:rPr>
          <w:lang w:val="en-US"/>
        </w:rPr>
        <w:t>R4-2200081</w:t>
      </w:r>
      <w:r>
        <w:rPr>
          <w:lang w:val="en-US"/>
        </w:rPr>
        <w:t xml:space="preserve">), RAN4 agreed to support </w:t>
      </w:r>
      <w:r w:rsidRPr="00BC3A34">
        <w:rPr>
          <w:lang w:val="en-US"/>
        </w:rPr>
        <w:t>different channelization for licensed band(s) and unlicensed band(s)</w:t>
      </w:r>
      <w:r>
        <w:rPr>
          <w:lang w:val="en-US"/>
        </w:rPr>
        <w:t xml:space="preserve">, wherein fixed sync raster is supported for unlicensed bands, and floating sync raster is supported for licensed </w:t>
      </w:r>
      <w:r>
        <w:rPr>
          <w:lang w:val="en-US"/>
        </w:rPr>
        <w:lastRenderedPageBreak/>
        <w:t>bands. Based on this agreement, we observe that floating channelization is the bottleneck for designing the frequency offset in CORESET#0 configuration, since it has smaller step size of the sync raster interval, and a configuration table working for floating channelization in licensed band can automatically work for fixed channelization in unlicensed band. Hence, the following analysis is based on the design for floating channelization in licensed band, but applicable to both licensed and unlicensed bands.</w:t>
      </w:r>
    </w:p>
    <w:p w14:paraId="5A2B9F53" w14:textId="2A95AF36" w:rsidR="00BC3A34" w:rsidRPr="00BC3A34" w:rsidRDefault="00BC3A34" w:rsidP="00BC3A34">
      <w:pPr>
        <w:jc w:val="both"/>
        <w:rPr>
          <w:b/>
          <w:u w:val="single"/>
          <w:lang w:val="en-US"/>
        </w:rPr>
      </w:pPr>
      <w:r w:rsidRPr="00BC3A34">
        <w:rPr>
          <w:b/>
          <w:u w:val="single"/>
          <w:lang w:val="en-US"/>
        </w:rPr>
        <w:t>Proposal 3: Support the same CORESET#0 configuration table for licensed and unlicensed bands.</w:t>
      </w:r>
    </w:p>
    <w:p w14:paraId="20FADB36"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C6AC7D"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9C4702"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AE76C76" w14:textId="65C7E81C" w:rsidR="007D0A4A" w:rsidRPr="00294193" w:rsidRDefault="00BC3A34" w:rsidP="00A37D01">
      <w:pPr>
        <w:pStyle w:val="Heading2"/>
        <w:numPr>
          <w:ilvl w:val="0"/>
          <w:numId w:val="0"/>
        </w:numPr>
        <w:ind w:left="576" w:hanging="576"/>
        <w:rPr>
          <w:lang w:val="en-US"/>
        </w:rPr>
      </w:pPr>
      <w:r>
        <w:rPr>
          <w:lang w:val="en-US"/>
        </w:rPr>
        <w:t>3</w:t>
      </w:r>
      <w:r w:rsidR="00A37D01">
        <w:rPr>
          <w:lang w:val="en-US"/>
        </w:rPr>
        <w:t>.1</w:t>
      </w:r>
      <w:r w:rsidR="00A37D01">
        <w:rPr>
          <w:lang w:val="en-US"/>
        </w:rPr>
        <w:tab/>
      </w:r>
      <w:r w:rsidR="007D0A4A">
        <w:rPr>
          <w:lang w:val="en-US"/>
        </w:rPr>
        <w:t xml:space="preserve">CORESET#0 configuration for </w:t>
      </w:r>
      <w:r w:rsidR="002D50E6">
        <w:rPr>
          <w:lang w:val="en-US"/>
        </w:rPr>
        <w:t>120 kHz SCS</w:t>
      </w:r>
    </w:p>
    <w:p w14:paraId="631C68F4" w14:textId="0585BFB5"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7713C5">
        <w:rPr>
          <w:lang w:val="en-US"/>
        </w:rPr>
        <w:t xml:space="preserve"> (e.g. floating channel raster)</w:t>
      </w:r>
      <w:r w:rsidR="005D6264">
        <w:rPr>
          <w:lang w:val="en-US"/>
        </w:rPr>
        <w:t xml:space="preserve"> </w:t>
      </w:r>
      <w:r>
        <w:rPr>
          <w:lang w:val="en-US"/>
        </w:rPr>
        <w:t>with a synchronization raster interval of 12 RB for 120 kHz SCS of SS/PBC</w:t>
      </w:r>
      <w:r w:rsidR="002C2F2E">
        <w:rPr>
          <w:lang w:val="en-US"/>
        </w:rPr>
        <w:t>H block (i.e., 17.28 MHz) and 12</w:t>
      </w:r>
      <w:r>
        <w:rPr>
          <w:lang w:val="en-US"/>
        </w:rPr>
        <w:t xml:space="preserve"> RB for 240 kHz SCS of SS/PBCH block (i.e., 34.56 MHz). </w:t>
      </w:r>
    </w:p>
    <w:p w14:paraId="2551AC92" w14:textId="459EA310" w:rsidR="005D7D61" w:rsidRDefault="00C0362A" w:rsidP="00C0362A">
      <w:pPr>
        <w:tabs>
          <w:tab w:val="left" w:pos="1300"/>
        </w:tabs>
        <w:jc w:val="both"/>
        <w:rPr>
          <w:lang w:val="en-US"/>
        </w:rPr>
      </w:pPr>
      <w:r>
        <w:rPr>
          <w:lang w:val="en-US"/>
        </w:rPr>
        <w:t xml:space="preserve">If Type 1 channelization is reused for NR 52.6 GHz to 71 GHz, </w:t>
      </w:r>
      <w:r w:rsidR="00526524">
        <w:rPr>
          <w:lang w:val="en-US"/>
        </w:rPr>
        <w:t>since</w:t>
      </w:r>
      <w:r>
        <w:rPr>
          <w:lang w:val="en-US"/>
        </w:rPr>
        <w:t xml:space="preserve"> the minimum channel bandwidth is enlarged from </w:t>
      </w:r>
      <w:r w:rsidR="002C2F2E">
        <w:rPr>
          <w:lang w:val="en-US"/>
        </w:rPr>
        <w:t>FR2</w:t>
      </w:r>
      <w:r w:rsidR="00526524">
        <w:rPr>
          <w:lang w:val="en-US"/>
        </w:rPr>
        <w:t>-1</w:t>
      </w:r>
      <w:r w:rsidR="002C2F2E">
        <w:rPr>
          <w:lang w:val="en-US"/>
        </w:rPr>
        <w:t xml:space="preserve"> (e.g. </w:t>
      </w:r>
      <w:r>
        <w:rPr>
          <w:lang w:val="en-US"/>
        </w:rPr>
        <w:t>50 MHz</w:t>
      </w:r>
      <w:r w:rsidR="002C2F2E">
        <w:rPr>
          <w:lang w:val="en-US"/>
        </w:rPr>
        <w:t>)</w:t>
      </w:r>
      <w:r>
        <w:rPr>
          <w:lang w:val="en-US"/>
        </w:rPr>
        <w:t xml:space="preserve">, the synchronization raster interval </w:t>
      </w:r>
      <w:r w:rsidR="00526524">
        <w:rPr>
          <w:lang w:val="en-US"/>
        </w:rPr>
        <w:t xml:space="preserve">is expected to be larger than </w:t>
      </w:r>
      <w:r>
        <w:rPr>
          <w:lang w:val="en-US"/>
        </w:rPr>
        <w:t>FR2</w:t>
      </w:r>
      <w:r w:rsidR="00526524">
        <w:rPr>
          <w:lang w:val="en-US"/>
        </w:rPr>
        <w:t>-1</w:t>
      </w:r>
      <w:r>
        <w:rPr>
          <w:lang w:val="en-US"/>
        </w:rPr>
        <w:t xml:space="preserve">, even using 120 kHz SCS of SS/PBCH block. Hence, the CORESET#0 configuration, especially the frequency offset between SS/PBCH block and CORESET#0 in multiplexing Pattern 1, should be enhanced accordingly. </w:t>
      </w:r>
      <w:r w:rsidR="007713C5">
        <w:rPr>
          <w:lang w:val="en-US"/>
        </w:rPr>
        <w:t>For example, for 120 kHz, 100 MHz minimum channel bandwidth has been agreed in RAN4, which results in a choice of synchronization raster step size as 2 or 3 GSCN values, wherein such step size for Rel-15 FR2-1 is 1 GSCN. A comparison on the number of RB offsets required to support such enlarged step size is shown</w:t>
      </w:r>
      <w:r w:rsidR="00D03F1A">
        <w:rPr>
          <w:lang w:val="en-US"/>
        </w:rPr>
        <w:t xml:space="preserve"> in </w:t>
      </w:r>
      <w:r w:rsidR="00D03F1A">
        <w:rPr>
          <w:lang w:val="en-US"/>
        </w:rPr>
        <w:fldChar w:fldCharType="begin"/>
      </w:r>
      <w:r w:rsidR="00D03F1A">
        <w:rPr>
          <w:lang w:val="en-US"/>
        </w:rPr>
        <w:instrText xml:space="preserve"> REF _Ref86743018 \h </w:instrText>
      </w:r>
      <w:r w:rsidR="00D03F1A">
        <w:rPr>
          <w:lang w:val="en-US"/>
        </w:rPr>
      </w:r>
      <w:r w:rsidR="00D03F1A">
        <w:rPr>
          <w:lang w:val="en-US"/>
        </w:rPr>
        <w:fldChar w:fldCharType="separate"/>
      </w:r>
      <w:r w:rsidR="00B21120">
        <w:t xml:space="preserve">Table </w:t>
      </w:r>
      <w:r w:rsidR="00B21120">
        <w:rPr>
          <w:noProof/>
        </w:rPr>
        <w:t>1</w:t>
      </w:r>
      <w:r w:rsidR="00D03F1A">
        <w:rPr>
          <w:lang w:val="en-US"/>
        </w:rPr>
        <w:fldChar w:fldCharType="end"/>
      </w:r>
      <w:r w:rsidR="00D03F1A">
        <w:rPr>
          <w:lang w:val="en-US"/>
        </w:rPr>
        <w:t xml:space="preserve">. It can be observed that at least for 48 RB of CORESET#0 bandwidth, enhancement is needed on the number of frequency offsets. </w:t>
      </w:r>
      <w:r w:rsidR="007713C5">
        <w:rPr>
          <w:lang w:val="en-US"/>
        </w:rPr>
        <w:t xml:space="preserve"> </w:t>
      </w:r>
    </w:p>
    <w:p w14:paraId="685B90BA" w14:textId="00CDC6C7" w:rsidR="00D03F1A" w:rsidRDefault="00D03F1A" w:rsidP="00D03F1A">
      <w:pPr>
        <w:pStyle w:val="Caption"/>
        <w:keepNext/>
        <w:spacing w:after="0"/>
      </w:pPr>
      <w:bookmarkStart w:id="10" w:name="_Ref86743018"/>
      <w:r>
        <w:t xml:space="preserve">Table </w:t>
      </w:r>
      <w:r>
        <w:fldChar w:fldCharType="begin"/>
      </w:r>
      <w:r>
        <w:instrText xml:space="preserve"> SEQ Table \* ARABIC </w:instrText>
      </w:r>
      <w:r>
        <w:fldChar w:fldCharType="separate"/>
      </w:r>
      <w:r w:rsidR="00B21120">
        <w:rPr>
          <w:noProof/>
        </w:rPr>
        <w:t>1</w:t>
      </w:r>
      <w:r>
        <w:fldChar w:fldCharType="end"/>
      </w:r>
      <w:bookmarkEnd w:id="10"/>
      <w:r>
        <w:t xml:space="preserve"> Minimum number of frequency offsets for each step size of synchronization raster in Pattern 1. </w:t>
      </w:r>
    </w:p>
    <w:tbl>
      <w:tblPr>
        <w:tblStyle w:val="TableGrid"/>
        <w:tblW w:w="0" w:type="auto"/>
        <w:jc w:val="center"/>
        <w:tblLook w:val="04A0" w:firstRow="1" w:lastRow="0" w:firstColumn="1" w:lastColumn="0" w:noHBand="0" w:noVBand="1"/>
      </w:tblPr>
      <w:tblGrid>
        <w:gridCol w:w="1921"/>
        <w:gridCol w:w="1517"/>
        <w:gridCol w:w="1696"/>
        <w:gridCol w:w="1696"/>
        <w:gridCol w:w="1697"/>
      </w:tblGrid>
      <w:tr w:rsidR="0084099B" w14:paraId="2FCF068C" w14:textId="77777777" w:rsidTr="0084099B">
        <w:trPr>
          <w:jc w:val="center"/>
        </w:trPr>
        <w:tc>
          <w:tcPr>
            <w:tcW w:w="3438" w:type="dxa"/>
            <w:gridSpan w:val="2"/>
            <w:vMerge w:val="restart"/>
            <w:vAlign w:val="center"/>
          </w:tcPr>
          <w:p w14:paraId="1011377A" w14:textId="0B1E9A94" w:rsidR="0084099B" w:rsidRDefault="0084099B" w:rsidP="0084099B">
            <w:pPr>
              <w:tabs>
                <w:tab w:val="left" w:pos="1300"/>
              </w:tabs>
              <w:jc w:val="center"/>
              <w:rPr>
                <w:lang w:val="en-US"/>
              </w:rPr>
            </w:pPr>
            <w:r w:rsidRPr="0084099B">
              <w:rPr>
                <w:lang w:val="en-US"/>
              </w:rPr>
              <w:t>Minimum number of frequency offsets</w:t>
            </w:r>
          </w:p>
        </w:tc>
        <w:tc>
          <w:tcPr>
            <w:tcW w:w="5089" w:type="dxa"/>
            <w:gridSpan w:val="3"/>
            <w:vAlign w:val="center"/>
          </w:tcPr>
          <w:p w14:paraId="5CAB39A3" w14:textId="5D024C7C" w:rsidR="0084099B" w:rsidRDefault="0084099B" w:rsidP="0084099B">
            <w:pPr>
              <w:tabs>
                <w:tab w:val="left" w:pos="1300"/>
              </w:tabs>
              <w:jc w:val="center"/>
              <w:rPr>
                <w:lang w:val="en-US"/>
              </w:rPr>
            </w:pPr>
            <w:r>
              <w:rPr>
                <w:lang w:val="en-US"/>
              </w:rPr>
              <w:t>Step size for synchronization raster (GSCN)</w:t>
            </w:r>
          </w:p>
        </w:tc>
      </w:tr>
      <w:tr w:rsidR="0084099B" w14:paraId="51535546" w14:textId="77777777" w:rsidTr="0084099B">
        <w:trPr>
          <w:jc w:val="center"/>
        </w:trPr>
        <w:tc>
          <w:tcPr>
            <w:tcW w:w="3438" w:type="dxa"/>
            <w:gridSpan w:val="2"/>
            <w:vMerge/>
            <w:vAlign w:val="center"/>
          </w:tcPr>
          <w:p w14:paraId="57978C79" w14:textId="5D8E2F56" w:rsidR="0084099B" w:rsidRDefault="0084099B" w:rsidP="0084099B">
            <w:pPr>
              <w:tabs>
                <w:tab w:val="left" w:pos="1300"/>
              </w:tabs>
              <w:jc w:val="center"/>
              <w:rPr>
                <w:lang w:val="en-US"/>
              </w:rPr>
            </w:pPr>
          </w:p>
        </w:tc>
        <w:tc>
          <w:tcPr>
            <w:tcW w:w="1696" w:type="dxa"/>
            <w:vAlign w:val="center"/>
          </w:tcPr>
          <w:p w14:paraId="6BF4D2EC" w14:textId="1746BABE" w:rsidR="0084099B" w:rsidRDefault="0084099B" w:rsidP="0084099B">
            <w:pPr>
              <w:tabs>
                <w:tab w:val="left" w:pos="1300"/>
              </w:tabs>
              <w:jc w:val="center"/>
              <w:rPr>
                <w:lang w:val="en-US"/>
              </w:rPr>
            </w:pPr>
            <w:r>
              <w:rPr>
                <w:lang w:val="en-US"/>
              </w:rPr>
              <w:t>1 (Rel-15 FR2-1)</w:t>
            </w:r>
          </w:p>
        </w:tc>
        <w:tc>
          <w:tcPr>
            <w:tcW w:w="1696" w:type="dxa"/>
            <w:vAlign w:val="center"/>
          </w:tcPr>
          <w:p w14:paraId="2A4CA730" w14:textId="118EC1D3" w:rsidR="0084099B" w:rsidRDefault="0084099B" w:rsidP="0084099B">
            <w:pPr>
              <w:tabs>
                <w:tab w:val="left" w:pos="1300"/>
              </w:tabs>
              <w:jc w:val="center"/>
              <w:rPr>
                <w:lang w:val="en-US"/>
              </w:rPr>
            </w:pPr>
            <w:r>
              <w:rPr>
                <w:lang w:val="en-US"/>
              </w:rPr>
              <w:t>2</w:t>
            </w:r>
          </w:p>
        </w:tc>
        <w:tc>
          <w:tcPr>
            <w:tcW w:w="1697" w:type="dxa"/>
            <w:vAlign w:val="center"/>
          </w:tcPr>
          <w:p w14:paraId="59B6B53A" w14:textId="2CAE6A2F" w:rsidR="0084099B" w:rsidRDefault="0084099B" w:rsidP="0084099B">
            <w:pPr>
              <w:tabs>
                <w:tab w:val="left" w:pos="1300"/>
              </w:tabs>
              <w:jc w:val="center"/>
              <w:rPr>
                <w:lang w:val="en-US"/>
              </w:rPr>
            </w:pPr>
            <w:r>
              <w:rPr>
                <w:lang w:val="en-US"/>
              </w:rPr>
              <w:t>3</w:t>
            </w:r>
          </w:p>
        </w:tc>
      </w:tr>
      <w:tr w:rsidR="0084099B" w14:paraId="18862CDF" w14:textId="77777777" w:rsidTr="0084099B">
        <w:trPr>
          <w:jc w:val="center"/>
        </w:trPr>
        <w:tc>
          <w:tcPr>
            <w:tcW w:w="1921" w:type="dxa"/>
            <w:vMerge w:val="restart"/>
            <w:vAlign w:val="center"/>
          </w:tcPr>
          <w:p w14:paraId="176C5CE9" w14:textId="293BD2F5" w:rsidR="0084099B" w:rsidRDefault="0084099B" w:rsidP="0084099B">
            <w:pPr>
              <w:tabs>
                <w:tab w:val="left" w:pos="1300"/>
              </w:tabs>
              <w:jc w:val="center"/>
              <w:rPr>
                <w:lang w:val="en-US"/>
              </w:rPr>
            </w:pPr>
            <w:r>
              <w:rPr>
                <w:lang w:val="en-US"/>
              </w:rPr>
              <w:t>CORESET#0 bandwidth (RB)</w:t>
            </w:r>
          </w:p>
        </w:tc>
        <w:tc>
          <w:tcPr>
            <w:tcW w:w="1517" w:type="dxa"/>
            <w:vAlign w:val="center"/>
          </w:tcPr>
          <w:p w14:paraId="343AE4A7" w14:textId="3706BDDF" w:rsidR="0084099B" w:rsidRDefault="0084099B" w:rsidP="0084099B">
            <w:pPr>
              <w:tabs>
                <w:tab w:val="left" w:pos="1300"/>
              </w:tabs>
              <w:jc w:val="center"/>
              <w:rPr>
                <w:lang w:val="en-US"/>
              </w:rPr>
            </w:pPr>
            <w:r>
              <w:rPr>
                <w:lang w:val="en-US"/>
              </w:rPr>
              <w:t>24</w:t>
            </w:r>
          </w:p>
        </w:tc>
        <w:tc>
          <w:tcPr>
            <w:tcW w:w="1696" w:type="dxa"/>
            <w:vAlign w:val="center"/>
          </w:tcPr>
          <w:p w14:paraId="5262B28F" w14:textId="18AEEDC7" w:rsidR="0084099B" w:rsidRDefault="0084099B" w:rsidP="0084099B">
            <w:pPr>
              <w:tabs>
                <w:tab w:val="left" w:pos="1300"/>
              </w:tabs>
              <w:jc w:val="center"/>
              <w:rPr>
                <w:lang w:val="en-US"/>
              </w:rPr>
            </w:pPr>
            <w:r>
              <w:rPr>
                <w:lang w:val="en-US"/>
              </w:rPr>
              <w:t>2</w:t>
            </w:r>
          </w:p>
        </w:tc>
        <w:tc>
          <w:tcPr>
            <w:tcW w:w="1696" w:type="dxa"/>
            <w:vAlign w:val="center"/>
          </w:tcPr>
          <w:p w14:paraId="2F68F443" w14:textId="31886AE3" w:rsidR="0084099B" w:rsidRDefault="0084099B" w:rsidP="0084099B">
            <w:pPr>
              <w:tabs>
                <w:tab w:val="left" w:pos="1300"/>
              </w:tabs>
              <w:jc w:val="center"/>
              <w:rPr>
                <w:lang w:val="en-US"/>
              </w:rPr>
            </w:pPr>
            <w:r>
              <w:rPr>
                <w:lang w:val="en-US"/>
              </w:rPr>
              <w:t>1</w:t>
            </w:r>
          </w:p>
        </w:tc>
        <w:tc>
          <w:tcPr>
            <w:tcW w:w="1697" w:type="dxa"/>
            <w:vAlign w:val="center"/>
          </w:tcPr>
          <w:p w14:paraId="686F7FC9" w14:textId="1EAFF62F" w:rsidR="0084099B" w:rsidRDefault="0084099B" w:rsidP="0084099B">
            <w:pPr>
              <w:tabs>
                <w:tab w:val="left" w:pos="1300"/>
              </w:tabs>
              <w:jc w:val="center"/>
              <w:rPr>
                <w:lang w:val="en-US"/>
              </w:rPr>
            </w:pPr>
            <w:r>
              <w:rPr>
                <w:lang w:val="en-US"/>
              </w:rPr>
              <w:t>1</w:t>
            </w:r>
          </w:p>
        </w:tc>
      </w:tr>
      <w:tr w:rsidR="0084099B" w14:paraId="0C318350" w14:textId="77777777" w:rsidTr="0084099B">
        <w:trPr>
          <w:jc w:val="center"/>
        </w:trPr>
        <w:tc>
          <w:tcPr>
            <w:tcW w:w="1921" w:type="dxa"/>
            <w:vMerge/>
            <w:vAlign w:val="center"/>
          </w:tcPr>
          <w:p w14:paraId="188C6E00" w14:textId="77777777" w:rsidR="0084099B" w:rsidRDefault="0084099B" w:rsidP="0084099B">
            <w:pPr>
              <w:tabs>
                <w:tab w:val="left" w:pos="1300"/>
              </w:tabs>
              <w:jc w:val="center"/>
              <w:rPr>
                <w:lang w:val="en-US"/>
              </w:rPr>
            </w:pPr>
          </w:p>
        </w:tc>
        <w:tc>
          <w:tcPr>
            <w:tcW w:w="1517" w:type="dxa"/>
            <w:vAlign w:val="center"/>
          </w:tcPr>
          <w:p w14:paraId="6E741B3C" w14:textId="5D95DCA4" w:rsidR="0084099B" w:rsidRDefault="0084099B" w:rsidP="0084099B">
            <w:pPr>
              <w:tabs>
                <w:tab w:val="left" w:pos="1300"/>
              </w:tabs>
              <w:jc w:val="center"/>
              <w:rPr>
                <w:lang w:val="en-US"/>
              </w:rPr>
            </w:pPr>
            <w:r>
              <w:rPr>
                <w:lang w:val="en-US"/>
              </w:rPr>
              <w:t>48</w:t>
            </w:r>
          </w:p>
        </w:tc>
        <w:tc>
          <w:tcPr>
            <w:tcW w:w="1696" w:type="dxa"/>
            <w:vAlign w:val="center"/>
          </w:tcPr>
          <w:p w14:paraId="7745BDC9" w14:textId="09E4B600" w:rsidR="0084099B" w:rsidRDefault="0084099B" w:rsidP="0084099B">
            <w:pPr>
              <w:tabs>
                <w:tab w:val="left" w:pos="1300"/>
              </w:tabs>
              <w:jc w:val="center"/>
              <w:rPr>
                <w:lang w:val="en-US"/>
              </w:rPr>
            </w:pPr>
            <w:r>
              <w:rPr>
                <w:lang w:val="en-US"/>
              </w:rPr>
              <w:t>1</w:t>
            </w:r>
          </w:p>
        </w:tc>
        <w:tc>
          <w:tcPr>
            <w:tcW w:w="1696" w:type="dxa"/>
            <w:vAlign w:val="center"/>
          </w:tcPr>
          <w:p w14:paraId="498EC4ED" w14:textId="5979549D" w:rsidR="0084099B" w:rsidRDefault="0084099B" w:rsidP="0084099B">
            <w:pPr>
              <w:tabs>
                <w:tab w:val="left" w:pos="1300"/>
              </w:tabs>
              <w:jc w:val="center"/>
              <w:rPr>
                <w:lang w:val="en-US"/>
              </w:rPr>
            </w:pPr>
            <w:r>
              <w:rPr>
                <w:lang w:val="en-US"/>
              </w:rPr>
              <w:t>2</w:t>
            </w:r>
          </w:p>
        </w:tc>
        <w:tc>
          <w:tcPr>
            <w:tcW w:w="1697" w:type="dxa"/>
            <w:vAlign w:val="center"/>
          </w:tcPr>
          <w:p w14:paraId="05258A26" w14:textId="5F84392C" w:rsidR="0084099B" w:rsidRDefault="0084099B" w:rsidP="0084099B">
            <w:pPr>
              <w:tabs>
                <w:tab w:val="left" w:pos="1300"/>
              </w:tabs>
              <w:jc w:val="center"/>
              <w:rPr>
                <w:lang w:val="en-US"/>
              </w:rPr>
            </w:pPr>
            <w:r>
              <w:rPr>
                <w:lang w:val="en-US"/>
              </w:rPr>
              <w:t>2</w:t>
            </w:r>
          </w:p>
        </w:tc>
      </w:tr>
      <w:tr w:rsidR="0084099B" w14:paraId="44561891" w14:textId="77777777" w:rsidTr="0084099B">
        <w:trPr>
          <w:jc w:val="center"/>
        </w:trPr>
        <w:tc>
          <w:tcPr>
            <w:tcW w:w="1921" w:type="dxa"/>
            <w:vMerge/>
            <w:vAlign w:val="center"/>
          </w:tcPr>
          <w:p w14:paraId="58A3A986" w14:textId="77777777" w:rsidR="0084099B" w:rsidRDefault="0084099B" w:rsidP="0084099B">
            <w:pPr>
              <w:tabs>
                <w:tab w:val="left" w:pos="1300"/>
              </w:tabs>
              <w:jc w:val="center"/>
              <w:rPr>
                <w:lang w:val="en-US"/>
              </w:rPr>
            </w:pPr>
          </w:p>
        </w:tc>
        <w:tc>
          <w:tcPr>
            <w:tcW w:w="1517" w:type="dxa"/>
            <w:vAlign w:val="center"/>
          </w:tcPr>
          <w:p w14:paraId="62874DAE" w14:textId="4A3DD56B" w:rsidR="0084099B" w:rsidRDefault="0084099B" w:rsidP="0084099B">
            <w:pPr>
              <w:tabs>
                <w:tab w:val="left" w:pos="1300"/>
              </w:tabs>
              <w:jc w:val="center"/>
              <w:rPr>
                <w:lang w:val="en-US"/>
              </w:rPr>
            </w:pPr>
            <w:r>
              <w:rPr>
                <w:lang w:val="en-US"/>
              </w:rPr>
              <w:t>96</w:t>
            </w:r>
          </w:p>
        </w:tc>
        <w:tc>
          <w:tcPr>
            <w:tcW w:w="1696" w:type="dxa"/>
            <w:vAlign w:val="center"/>
          </w:tcPr>
          <w:p w14:paraId="7BBC0032" w14:textId="3A765C4E" w:rsidR="0084099B" w:rsidRDefault="0084099B" w:rsidP="0084099B">
            <w:pPr>
              <w:tabs>
                <w:tab w:val="left" w:pos="1300"/>
              </w:tabs>
              <w:jc w:val="center"/>
              <w:rPr>
                <w:lang w:val="en-US"/>
              </w:rPr>
            </w:pPr>
            <w:r>
              <w:rPr>
                <w:lang w:val="en-US"/>
              </w:rPr>
              <w:t>NaN</w:t>
            </w:r>
          </w:p>
        </w:tc>
        <w:tc>
          <w:tcPr>
            <w:tcW w:w="1696" w:type="dxa"/>
            <w:vAlign w:val="center"/>
          </w:tcPr>
          <w:p w14:paraId="76608542" w14:textId="78E812D0" w:rsidR="0084099B" w:rsidRDefault="0084099B" w:rsidP="0084099B">
            <w:pPr>
              <w:tabs>
                <w:tab w:val="left" w:pos="1300"/>
              </w:tabs>
              <w:jc w:val="center"/>
              <w:rPr>
                <w:lang w:val="en-US"/>
              </w:rPr>
            </w:pPr>
            <w:r>
              <w:rPr>
                <w:lang w:val="en-US"/>
              </w:rPr>
              <w:t>1</w:t>
            </w:r>
          </w:p>
        </w:tc>
        <w:tc>
          <w:tcPr>
            <w:tcW w:w="1697" w:type="dxa"/>
            <w:vAlign w:val="center"/>
          </w:tcPr>
          <w:p w14:paraId="6FE521FF" w14:textId="6E922D7D" w:rsidR="0084099B" w:rsidRDefault="0084099B" w:rsidP="0084099B">
            <w:pPr>
              <w:tabs>
                <w:tab w:val="left" w:pos="1300"/>
              </w:tabs>
              <w:jc w:val="center"/>
              <w:rPr>
                <w:lang w:val="en-US"/>
              </w:rPr>
            </w:pPr>
            <w:r>
              <w:rPr>
                <w:lang w:val="en-US"/>
              </w:rPr>
              <w:t>1</w:t>
            </w:r>
          </w:p>
        </w:tc>
      </w:tr>
    </w:tbl>
    <w:p w14:paraId="659FB4EF" w14:textId="3AED34E1" w:rsidR="007713C5" w:rsidRDefault="007713C5" w:rsidP="00C0362A">
      <w:pPr>
        <w:tabs>
          <w:tab w:val="left" w:pos="1300"/>
        </w:tabs>
        <w:jc w:val="both"/>
        <w:rPr>
          <w:lang w:val="en-US"/>
        </w:rPr>
      </w:pPr>
    </w:p>
    <w:p w14:paraId="1450EA5C" w14:textId="4CC41EC5" w:rsidR="00571DE2" w:rsidRDefault="00571DE2" w:rsidP="00C0362A">
      <w:pPr>
        <w:tabs>
          <w:tab w:val="left" w:pos="1300"/>
        </w:tabs>
        <w:jc w:val="both"/>
        <w:rPr>
          <w:lang w:val="en-US"/>
        </w:rPr>
      </w:pPr>
      <w:r>
        <w:rPr>
          <w:lang w:val="en-US"/>
        </w:rPr>
        <w:t>Based on above discussion, we have the following proposal for CORESET#0 configuration for 120 kHz SCS:</w:t>
      </w:r>
    </w:p>
    <w:p w14:paraId="70A3BB25" w14:textId="051D4AE3" w:rsidR="005D7D61" w:rsidRPr="005D7D61" w:rsidRDefault="009E125D" w:rsidP="00571DE2">
      <w:pPr>
        <w:tabs>
          <w:tab w:val="left" w:pos="1300"/>
        </w:tabs>
        <w:spacing w:after="0"/>
        <w:jc w:val="both"/>
        <w:rPr>
          <w:b/>
          <w:u w:val="single"/>
          <w:lang w:val="en-US"/>
        </w:rPr>
      </w:pPr>
      <w:r>
        <w:rPr>
          <w:b/>
          <w:u w:val="single"/>
          <w:lang w:val="en-US"/>
        </w:rPr>
        <w:t xml:space="preserve">Proposal </w:t>
      </w:r>
      <w:r w:rsidR="001D50E1">
        <w:rPr>
          <w:b/>
          <w:u w:val="single"/>
          <w:lang w:val="en-US"/>
        </w:rPr>
        <w:t>4</w:t>
      </w:r>
      <w:r w:rsidR="005D7D61" w:rsidRPr="005D7D61">
        <w:rPr>
          <w:b/>
          <w:u w:val="single"/>
          <w:lang w:val="en-US"/>
        </w:rPr>
        <w:t xml:space="preserve">: </w:t>
      </w:r>
      <w:r w:rsidR="00A94422">
        <w:rPr>
          <w:b/>
          <w:u w:val="single"/>
          <w:lang w:val="en-US"/>
        </w:rPr>
        <w:t xml:space="preserve">For </w:t>
      </w:r>
      <w:r w:rsidR="00571DE2">
        <w:rPr>
          <w:b/>
          <w:u w:val="single"/>
          <w:lang w:val="en-US"/>
        </w:rPr>
        <w:t>120 kHz SCS</w:t>
      </w:r>
      <w:r w:rsidR="001D50E1">
        <w:rPr>
          <w:b/>
          <w:u w:val="single"/>
          <w:lang w:val="en-US"/>
        </w:rPr>
        <w:t>:</w:t>
      </w:r>
    </w:p>
    <w:p w14:paraId="4283F3D2" w14:textId="3BDB6861" w:rsidR="005D7D61" w:rsidRPr="005D7D61" w:rsidRDefault="001D50E1" w:rsidP="00454DA2">
      <w:pPr>
        <w:pStyle w:val="ListParagraph"/>
        <w:numPr>
          <w:ilvl w:val="0"/>
          <w:numId w:val="9"/>
        </w:numPr>
        <w:tabs>
          <w:tab w:val="left" w:pos="1300"/>
        </w:tabs>
        <w:spacing w:after="0"/>
        <w:ind w:leftChars="0"/>
        <w:jc w:val="both"/>
        <w:rPr>
          <w:b/>
          <w:u w:val="single"/>
          <w:lang w:val="en-US"/>
        </w:rPr>
      </w:pPr>
      <w:r>
        <w:rPr>
          <w:b/>
          <w:u w:val="single"/>
          <w:lang w:val="en-US"/>
        </w:rPr>
        <w:t>S</w:t>
      </w:r>
      <w:r w:rsidR="00D03F1A">
        <w:rPr>
          <w:b/>
          <w:u w:val="single"/>
          <w:lang w:val="en-US"/>
        </w:rPr>
        <w:t>upport one RB offset for 24 RB CORESET#0 bandwidth in Pattern 1;</w:t>
      </w:r>
    </w:p>
    <w:p w14:paraId="1022465D" w14:textId="69105802" w:rsidR="005D7D61" w:rsidRDefault="001D50E1" w:rsidP="00D03F1A">
      <w:pPr>
        <w:pStyle w:val="ListParagraph"/>
        <w:numPr>
          <w:ilvl w:val="0"/>
          <w:numId w:val="9"/>
        </w:numPr>
        <w:tabs>
          <w:tab w:val="left" w:pos="1300"/>
        </w:tabs>
        <w:spacing w:after="0"/>
        <w:ind w:leftChars="0"/>
        <w:jc w:val="both"/>
        <w:rPr>
          <w:b/>
          <w:u w:val="single"/>
          <w:lang w:val="en-US"/>
        </w:rPr>
      </w:pPr>
      <w:r>
        <w:rPr>
          <w:b/>
          <w:u w:val="single"/>
          <w:lang w:val="en-US"/>
        </w:rPr>
        <w:t>S</w:t>
      </w:r>
      <w:r w:rsidR="00D03F1A">
        <w:rPr>
          <w:b/>
          <w:u w:val="single"/>
          <w:lang w:val="en-US"/>
        </w:rPr>
        <w:t>upport two RB offsets for 48 RB CORESET#0 bandwidth in Pattern 1;</w:t>
      </w:r>
    </w:p>
    <w:p w14:paraId="04097918" w14:textId="07180EEF" w:rsidR="00D03F1A" w:rsidRDefault="001D50E1" w:rsidP="00D03F1A">
      <w:pPr>
        <w:pStyle w:val="ListParagraph"/>
        <w:numPr>
          <w:ilvl w:val="0"/>
          <w:numId w:val="9"/>
        </w:numPr>
        <w:tabs>
          <w:tab w:val="left" w:pos="1300"/>
        </w:tabs>
        <w:spacing w:after="0"/>
        <w:ind w:leftChars="0"/>
        <w:jc w:val="both"/>
        <w:rPr>
          <w:b/>
          <w:u w:val="single"/>
          <w:lang w:val="en-US"/>
        </w:rPr>
      </w:pPr>
      <w:r>
        <w:rPr>
          <w:b/>
          <w:u w:val="single"/>
          <w:lang w:val="en-US"/>
        </w:rPr>
        <w:t>Support one RB offset for 96</w:t>
      </w:r>
      <w:r w:rsidR="00D03F1A">
        <w:rPr>
          <w:b/>
          <w:u w:val="single"/>
          <w:lang w:val="en-US"/>
        </w:rPr>
        <w:t xml:space="preserve"> RB CORESET#0 bandwidth in Pattern 1;</w:t>
      </w:r>
    </w:p>
    <w:p w14:paraId="018972C2" w14:textId="726DFF88" w:rsidR="00D03F1A" w:rsidRDefault="001D50E1" w:rsidP="00D03F1A">
      <w:pPr>
        <w:pStyle w:val="ListParagraph"/>
        <w:numPr>
          <w:ilvl w:val="0"/>
          <w:numId w:val="9"/>
        </w:numPr>
        <w:tabs>
          <w:tab w:val="left" w:pos="1300"/>
        </w:tabs>
        <w:spacing w:after="0"/>
        <w:ind w:leftChars="0"/>
        <w:jc w:val="both"/>
        <w:rPr>
          <w:b/>
          <w:u w:val="single"/>
          <w:lang w:val="en-US"/>
        </w:rPr>
      </w:pPr>
      <w:r>
        <w:rPr>
          <w:b/>
          <w:u w:val="single"/>
          <w:lang w:val="en-US"/>
        </w:rPr>
        <w:t>S</w:t>
      </w:r>
      <w:r w:rsidR="00D03F1A">
        <w:rPr>
          <w:b/>
          <w:u w:val="single"/>
          <w:lang w:val="en-US"/>
        </w:rPr>
        <w:t>upport same RB offset</w:t>
      </w:r>
      <w:r w:rsidR="00A37D01">
        <w:rPr>
          <w:b/>
          <w:u w:val="single"/>
          <w:lang w:val="en-US"/>
        </w:rPr>
        <w:t>s as Rel-15 FR 2-1 in Pattern 3;</w:t>
      </w:r>
    </w:p>
    <w:p w14:paraId="7CE14E34" w14:textId="0FDA7272" w:rsidR="00D03F1A" w:rsidRDefault="001D50E1" w:rsidP="00454DA2">
      <w:pPr>
        <w:pStyle w:val="ListParagraph"/>
        <w:numPr>
          <w:ilvl w:val="0"/>
          <w:numId w:val="9"/>
        </w:numPr>
        <w:tabs>
          <w:tab w:val="left" w:pos="1300"/>
        </w:tabs>
        <w:ind w:leftChars="0"/>
        <w:jc w:val="both"/>
        <w:rPr>
          <w:b/>
          <w:u w:val="single"/>
          <w:lang w:val="en-US"/>
        </w:rPr>
      </w:pPr>
      <w:r>
        <w:rPr>
          <w:b/>
          <w:u w:val="single"/>
          <w:lang w:val="en-US"/>
        </w:rPr>
        <w:t>A</w:t>
      </w:r>
      <w:r w:rsidR="00A37D01">
        <w:rPr>
          <w:b/>
          <w:u w:val="single"/>
          <w:lang w:val="en-US"/>
        </w:rPr>
        <w:t>dopt TP#</w:t>
      </w:r>
      <w:r w:rsidR="00BC3A34">
        <w:rPr>
          <w:b/>
          <w:u w:val="single"/>
          <w:lang w:val="en-US"/>
        </w:rPr>
        <w:t>4</w:t>
      </w:r>
      <w:r w:rsidR="00A37D01">
        <w:rPr>
          <w:b/>
          <w:u w:val="single"/>
          <w:lang w:val="en-US"/>
        </w:rPr>
        <w:t xml:space="preserve"> for TS 38.213.</w:t>
      </w:r>
    </w:p>
    <w:p w14:paraId="5066309A" w14:textId="1AE9149F" w:rsidR="00DF4B34" w:rsidRPr="00294193" w:rsidRDefault="00A37D01" w:rsidP="00A37D01">
      <w:pPr>
        <w:pStyle w:val="Heading2"/>
        <w:numPr>
          <w:ilvl w:val="0"/>
          <w:numId w:val="0"/>
        </w:numPr>
        <w:ind w:left="576" w:hanging="576"/>
        <w:rPr>
          <w:lang w:val="en-US"/>
        </w:rPr>
      </w:pPr>
      <w:r>
        <w:rPr>
          <w:lang w:val="en-US"/>
        </w:rPr>
        <w:t>4.2</w:t>
      </w:r>
      <w:r>
        <w:rPr>
          <w:lang w:val="en-US"/>
        </w:rPr>
        <w:tab/>
      </w:r>
      <w:r w:rsidR="00DF4B34">
        <w:rPr>
          <w:lang w:val="en-US"/>
        </w:rPr>
        <w:t>CORESET#0 configuration for 480 kHz and 960 kHz SCS</w:t>
      </w:r>
    </w:p>
    <w:p w14:paraId="3DD502D8" w14:textId="477D89B2" w:rsidR="00DF4B34" w:rsidRDefault="00DF4B34" w:rsidP="00DF4B34">
      <w:pPr>
        <w:tabs>
          <w:tab w:val="left" w:pos="1300"/>
        </w:tabs>
        <w:jc w:val="both"/>
        <w:rPr>
          <w:lang w:val="en-US"/>
        </w:rPr>
      </w:pPr>
      <w:r w:rsidRPr="00DF4B34">
        <w:rPr>
          <w:lang w:val="en-US"/>
        </w:rPr>
        <w:t>For 480 kHz and 960 kHz SCS,</w:t>
      </w:r>
      <w:r w:rsidR="00485011">
        <w:rPr>
          <w:lang w:val="en-US"/>
        </w:rPr>
        <w:t xml:space="preserve"> the CORESET#0 configuration table can be the same, since 960 kHz is not utilized for initial cell search</w:t>
      </w:r>
      <w:r w:rsidR="00042E9E">
        <w:rPr>
          <w:lang w:val="en-US"/>
        </w:rPr>
        <w:t xml:space="preserve">. </w:t>
      </w:r>
    </w:p>
    <w:p w14:paraId="361859F7" w14:textId="43485116" w:rsidR="00485011" w:rsidRDefault="00485011" w:rsidP="00DF4B34">
      <w:pPr>
        <w:tabs>
          <w:tab w:val="left" w:pos="1300"/>
        </w:tabs>
        <w:jc w:val="both"/>
        <w:rPr>
          <w:lang w:val="en-US"/>
        </w:rPr>
      </w:pPr>
      <w:r>
        <w:rPr>
          <w:lang w:val="en-US"/>
        </w:rPr>
        <w:t xml:space="preserve">Moreover, since SS/PBCH block and CORESET#0 multiplexing pattern 3 has been supported for 120 kHz, it would be beneficial to support such pattern for 480 kHz and 960 kHz as well, with the same RB offset as in 120 kHz to save design effort. </w:t>
      </w:r>
    </w:p>
    <w:p w14:paraId="5370C1EC" w14:textId="3540E632" w:rsidR="00981F19" w:rsidRDefault="00485011" w:rsidP="00981F19">
      <w:pPr>
        <w:tabs>
          <w:tab w:val="left" w:pos="1300"/>
        </w:tabs>
        <w:jc w:val="both"/>
        <w:rPr>
          <w:lang w:val="en-US"/>
        </w:rPr>
      </w:pPr>
      <w:r>
        <w:rPr>
          <w:lang w:val="en-US"/>
        </w:rPr>
        <w:t xml:space="preserve">For </w:t>
      </w:r>
      <w:r w:rsidR="00981F19">
        <w:rPr>
          <w:lang w:val="en-US"/>
        </w:rPr>
        <w:t>SS/PBCH block and CORESET#0 multiplexing pattern 1</w:t>
      </w:r>
      <w:r>
        <w:rPr>
          <w:lang w:val="en-US"/>
        </w:rPr>
        <w:t xml:space="preserve">, </w:t>
      </w:r>
      <w:r w:rsidR="00981F19">
        <w:rPr>
          <w:lang w:val="en-US"/>
        </w:rPr>
        <w:t>i</w:t>
      </w:r>
      <w:r w:rsidR="00981F19" w:rsidRPr="00981F19">
        <w:rPr>
          <w:lang w:val="en-US"/>
        </w:rPr>
        <w:t>f Type 1 channelization is reused for NR 52.6 GHz to 71 GHz</w:t>
      </w:r>
      <w:r w:rsidR="00981F19">
        <w:rPr>
          <w:lang w:val="en-US"/>
        </w:rPr>
        <w:t xml:space="preserve">, based on the minimum channel bandwidth agreed as 400 MHz in RAN4, the maximum step size of synchronization raster can be 15 GSCN values, and actual values from 8 to 15 are under discussion in RAN4. A comparison on the number of RB offsets required to support each step size is shown in </w:t>
      </w:r>
      <w:r w:rsidR="00981F19">
        <w:rPr>
          <w:lang w:val="en-US"/>
        </w:rPr>
        <w:fldChar w:fldCharType="begin"/>
      </w:r>
      <w:r w:rsidR="00981F19">
        <w:rPr>
          <w:lang w:val="en-US"/>
        </w:rPr>
        <w:instrText xml:space="preserve"> REF _Ref86745081 \h </w:instrText>
      </w:r>
      <w:r w:rsidR="00981F19">
        <w:rPr>
          <w:lang w:val="en-US"/>
        </w:rPr>
      </w:r>
      <w:r w:rsidR="00981F19">
        <w:rPr>
          <w:lang w:val="en-US"/>
        </w:rPr>
        <w:fldChar w:fldCharType="separate"/>
      </w:r>
      <w:r w:rsidR="00B21120">
        <w:t xml:space="preserve">Table </w:t>
      </w:r>
      <w:r w:rsidR="00B21120">
        <w:rPr>
          <w:noProof/>
        </w:rPr>
        <w:t>2</w:t>
      </w:r>
      <w:r w:rsidR="00981F19">
        <w:rPr>
          <w:lang w:val="en-US"/>
        </w:rPr>
        <w:fldChar w:fldCharType="end"/>
      </w:r>
      <w:r w:rsidR="00981F19">
        <w:rPr>
          <w:lang w:val="en-US"/>
        </w:rPr>
        <w:t>. It can be observed that for 24 RB of CORESET#0 bandwidth, 1 to 2 frequency offsets may be needed; for 48 RB of CORESET#0 bandwidth, 2 to 3 frequency offsets may be needed</w:t>
      </w:r>
      <w:r w:rsidR="004143B1">
        <w:rPr>
          <w:lang w:val="en-US"/>
        </w:rPr>
        <w:t>; for 96 RB of CORESET#0 bandwidth, 1 to 2 frequency offsets may be needed</w:t>
      </w:r>
      <w:r w:rsidR="00981F19">
        <w:rPr>
          <w:lang w:val="en-US"/>
        </w:rPr>
        <w:t>. Since RAN1 may not have the detailed design on the synchronization raster</w:t>
      </w:r>
      <w:r w:rsidR="00DE2E20">
        <w:rPr>
          <w:lang w:val="en-US"/>
        </w:rPr>
        <w:t xml:space="preserve"> from RAN4, it would be good to design in a conservative way, such that any RAN4 design can be applicable. </w:t>
      </w:r>
    </w:p>
    <w:p w14:paraId="27CC68F5" w14:textId="7BD68CD3" w:rsidR="00981F19" w:rsidRDefault="00981F19" w:rsidP="00981F19">
      <w:pPr>
        <w:pStyle w:val="Caption"/>
        <w:keepNext/>
        <w:spacing w:after="0"/>
      </w:pPr>
      <w:bookmarkStart w:id="11" w:name="_Ref86745081"/>
      <w:r>
        <w:lastRenderedPageBreak/>
        <w:t xml:space="preserve">Table </w:t>
      </w:r>
      <w:r>
        <w:fldChar w:fldCharType="begin"/>
      </w:r>
      <w:r>
        <w:instrText xml:space="preserve"> SEQ Table \* ARABIC </w:instrText>
      </w:r>
      <w:r>
        <w:fldChar w:fldCharType="separate"/>
      </w:r>
      <w:r w:rsidR="00B21120">
        <w:rPr>
          <w:noProof/>
        </w:rPr>
        <w:t>2</w:t>
      </w:r>
      <w:r>
        <w:fldChar w:fldCharType="end"/>
      </w:r>
      <w:bookmarkEnd w:id="11"/>
      <w:r>
        <w:t xml:space="preserve"> Minimum number of frequency offsets for each step size of synchronization raster in Pattern 1. </w:t>
      </w:r>
    </w:p>
    <w:tbl>
      <w:tblPr>
        <w:tblStyle w:val="TableGrid"/>
        <w:tblW w:w="0" w:type="auto"/>
        <w:jc w:val="center"/>
        <w:tblLook w:val="04A0" w:firstRow="1" w:lastRow="0" w:firstColumn="1" w:lastColumn="0" w:noHBand="0" w:noVBand="1"/>
      </w:tblPr>
      <w:tblGrid>
        <w:gridCol w:w="1490"/>
        <w:gridCol w:w="1215"/>
        <w:gridCol w:w="1097"/>
        <w:gridCol w:w="1097"/>
        <w:gridCol w:w="1097"/>
        <w:gridCol w:w="1097"/>
        <w:gridCol w:w="1097"/>
        <w:gridCol w:w="1098"/>
      </w:tblGrid>
      <w:tr w:rsidR="00981F19" w14:paraId="597BF19F" w14:textId="39DE29FC" w:rsidTr="003F2CD6">
        <w:trPr>
          <w:jc w:val="center"/>
        </w:trPr>
        <w:tc>
          <w:tcPr>
            <w:tcW w:w="2705" w:type="dxa"/>
            <w:gridSpan w:val="2"/>
            <w:vMerge w:val="restart"/>
            <w:vAlign w:val="center"/>
          </w:tcPr>
          <w:p w14:paraId="67E339E5" w14:textId="77777777" w:rsidR="00981F19" w:rsidRDefault="00981F19" w:rsidP="00C0198E">
            <w:pPr>
              <w:tabs>
                <w:tab w:val="left" w:pos="1300"/>
              </w:tabs>
              <w:jc w:val="center"/>
              <w:rPr>
                <w:lang w:val="en-US"/>
              </w:rPr>
            </w:pPr>
            <w:r w:rsidRPr="0084099B">
              <w:rPr>
                <w:lang w:val="en-US"/>
              </w:rPr>
              <w:t>Minimum number of frequency offsets</w:t>
            </w:r>
          </w:p>
        </w:tc>
        <w:tc>
          <w:tcPr>
            <w:tcW w:w="6583" w:type="dxa"/>
            <w:gridSpan w:val="6"/>
            <w:vAlign w:val="center"/>
          </w:tcPr>
          <w:p w14:paraId="1AFD804A" w14:textId="5145AF84" w:rsidR="00981F19" w:rsidRDefault="00981F19" w:rsidP="00C0198E">
            <w:pPr>
              <w:tabs>
                <w:tab w:val="left" w:pos="1300"/>
              </w:tabs>
              <w:jc w:val="center"/>
              <w:rPr>
                <w:lang w:val="en-US"/>
              </w:rPr>
            </w:pPr>
            <w:r>
              <w:rPr>
                <w:lang w:val="en-US"/>
              </w:rPr>
              <w:t>Step size for synchronization raster (GSCN)</w:t>
            </w:r>
          </w:p>
        </w:tc>
      </w:tr>
      <w:tr w:rsidR="00981F19" w14:paraId="77299E40" w14:textId="0A2F6543" w:rsidTr="003F2CD6">
        <w:trPr>
          <w:jc w:val="center"/>
        </w:trPr>
        <w:tc>
          <w:tcPr>
            <w:tcW w:w="2705" w:type="dxa"/>
            <w:gridSpan w:val="2"/>
            <w:vMerge/>
            <w:vAlign w:val="center"/>
          </w:tcPr>
          <w:p w14:paraId="02F15415" w14:textId="77777777" w:rsidR="00981F19" w:rsidRDefault="00981F19" w:rsidP="00981F19">
            <w:pPr>
              <w:tabs>
                <w:tab w:val="left" w:pos="1300"/>
              </w:tabs>
              <w:jc w:val="center"/>
              <w:rPr>
                <w:lang w:val="en-US"/>
              </w:rPr>
            </w:pPr>
          </w:p>
        </w:tc>
        <w:tc>
          <w:tcPr>
            <w:tcW w:w="1097" w:type="dxa"/>
            <w:vAlign w:val="center"/>
          </w:tcPr>
          <w:p w14:paraId="7F334BA5" w14:textId="5F8924E1" w:rsidR="00981F19" w:rsidRDefault="00981F19" w:rsidP="00981F19">
            <w:pPr>
              <w:tabs>
                <w:tab w:val="left" w:pos="1300"/>
              </w:tabs>
              <w:jc w:val="center"/>
              <w:rPr>
                <w:lang w:val="en-US"/>
              </w:rPr>
            </w:pPr>
            <w:r>
              <w:rPr>
                <w:lang w:val="en-US"/>
              </w:rPr>
              <w:t>8</w:t>
            </w:r>
          </w:p>
        </w:tc>
        <w:tc>
          <w:tcPr>
            <w:tcW w:w="1097" w:type="dxa"/>
            <w:vAlign w:val="center"/>
          </w:tcPr>
          <w:p w14:paraId="6DE9E49D" w14:textId="73D015CC" w:rsidR="00981F19" w:rsidRDefault="00981F19" w:rsidP="00981F19">
            <w:pPr>
              <w:tabs>
                <w:tab w:val="left" w:pos="1300"/>
              </w:tabs>
              <w:jc w:val="center"/>
              <w:rPr>
                <w:lang w:val="en-US"/>
              </w:rPr>
            </w:pPr>
            <w:r>
              <w:rPr>
                <w:lang w:val="en-US"/>
              </w:rPr>
              <w:t>9</w:t>
            </w:r>
          </w:p>
        </w:tc>
        <w:tc>
          <w:tcPr>
            <w:tcW w:w="1097" w:type="dxa"/>
            <w:vAlign w:val="center"/>
          </w:tcPr>
          <w:p w14:paraId="40F44C8D" w14:textId="10E13138" w:rsidR="00981F19" w:rsidRDefault="00981F19" w:rsidP="00981F19">
            <w:pPr>
              <w:tabs>
                <w:tab w:val="left" w:pos="1300"/>
              </w:tabs>
              <w:jc w:val="center"/>
              <w:rPr>
                <w:lang w:val="en-US"/>
              </w:rPr>
            </w:pPr>
            <w:r>
              <w:rPr>
                <w:lang w:val="en-US"/>
              </w:rPr>
              <w:t>10</w:t>
            </w:r>
          </w:p>
        </w:tc>
        <w:tc>
          <w:tcPr>
            <w:tcW w:w="1097" w:type="dxa"/>
            <w:vAlign w:val="center"/>
          </w:tcPr>
          <w:p w14:paraId="7CA164F5" w14:textId="2A29D96F" w:rsidR="00981F19" w:rsidRDefault="00981F19" w:rsidP="00981F19">
            <w:pPr>
              <w:tabs>
                <w:tab w:val="left" w:pos="1300"/>
              </w:tabs>
              <w:jc w:val="center"/>
              <w:rPr>
                <w:lang w:val="en-US"/>
              </w:rPr>
            </w:pPr>
            <w:r>
              <w:rPr>
                <w:lang w:val="en-US"/>
              </w:rPr>
              <w:t>12</w:t>
            </w:r>
          </w:p>
        </w:tc>
        <w:tc>
          <w:tcPr>
            <w:tcW w:w="1097" w:type="dxa"/>
          </w:tcPr>
          <w:p w14:paraId="406FEFCB" w14:textId="2287319F" w:rsidR="00981F19" w:rsidRDefault="00981F19" w:rsidP="00981F19">
            <w:pPr>
              <w:tabs>
                <w:tab w:val="left" w:pos="1300"/>
              </w:tabs>
              <w:jc w:val="center"/>
              <w:rPr>
                <w:lang w:val="en-US"/>
              </w:rPr>
            </w:pPr>
            <w:r>
              <w:rPr>
                <w:lang w:val="en-US"/>
              </w:rPr>
              <w:t>14</w:t>
            </w:r>
          </w:p>
        </w:tc>
        <w:tc>
          <w:tcPr>
            <w:tcW w:w="1098" w:type="dxa"/>
          </w:tcPr>
          <w:p w14:paraId="574C6EAA" w14:textId="37876060" w:rsidR="00981F19" w:rsidRDefault="00981F19" w:rsidP="00981F19">
            <w:pPr>
              <w:tabs>
                <w:tab w:val="left" w:pos="1300"/>
              </w:tabs>
              <w:jc w:val="center"/>
              <w:rPr>
                <w:lang w:val="en-US"/>
              </w:rPr>
            </w:pPr>
            <w:r>
              <w:rPr>
                <w:lang w:val="en-US"/>
              </w:rPr>
              <w:t>15</w:t>
            </w:r>
          </w:p>
        </w:tc>
      </w:tr>
      <w:tr w:rsidR="00A37D01" w14:paraId="66865A27" w14:textId="2A3E59DC" w:rsidTr="003F2CD6">
        <w:trPr>
          <w:jc w:val="center"/>
        </w:trPr>
        <w:tc>
          <w:tcPr>
            <w:tcW w:w="1490" w:type="dxa"/>
            <w:vMerge w:val="restart"/>
            <w:vAlign w:val="center"/>
          </w:tcPr>
          <w:p w14:paraId="12A90612" w14:textId="77777777" w:rsidR="00A37D01" w:rsidRDefault="00A37D01" w:rsidP="00981F19">
            <w:pPr>
              <w:tabs>
                <w:tab w:val="left" w:pos="1300"/>
              </w:tabs>
              <w:jc w:val="center"/>
              <w:rPr>
                <w:lang w:val="en-US"/>
              </w:rPr>
            </w:pPr>
            <w:r>
              <w:rPr>
                <w:lang w:val="en-US"/>
              </w:rPr>
              <w:t>CORESET#0 bandwidth (RB)</w:t>
            </w:r>
          </w:p>
        </w:tc>
        <w:tc>
          <w:tcPr>
            <w:tcW w:w="1215" w:type="dxa"/>
            <w:vAlign w:val="center"/>
          </w:tcPr>
          <w:p w14:paraId="795AAE16" w14:textId="77777777" w:rsidR="00A37D01" w:rsidRDefault="00A37D01" w:rsidP="00981F19">
            <w:pPr>
              <w:tabs>
                <w:tab w:val="left" w:pos="1300"/>
              </w:tabs>
              <w:jc w:val="center"/>
              <w:rPr>
                <w:lang w:val="en-US"/>
              </w:rPr>
            </w:pPr>
            <w:r>
              <w:rPr>
                <w:lang w:val="en-US"/>
              </w:rPr>
              <w:t>24</w:t>
            </w:r>
          </w:p>
        </w:tc>
        <w:tc>
          <w:tcPr>
            <w:tcW w:w="1097" w:type="dxa"/>
            <w:vAlign w:val="center"/>
          </w:tcPr>
          <w:p w14:paraId="26D5821F" w14:textId="2B58BC0F" w:rsidR="00A37D01" w:rsidRDefault="00A37D01" w:rsidP="00981F19">
            <w:pPr>
              <w:tabs>
                <w:tab w:val="left" w:pos="1300"/>
              </w:tabs>
              <w:jc w:val="center"/>
              <w:rPr>
                <w:lang w:val="en-US"/>
              </w:rPr>
            </w:pPr>
            <w:r>
              <w:rPr>
                <w:lang w:val="en-US"/>
              </w:rPr>
              <w:t>1</w:t>
            </w:r>
          </w:p>
        </w:tc>
        <w:tc>
          <w:tcPr>
            <w:tcW w:w="1097" w:type="dxa"/>
            <w:vAlign w:val="center"/>
          </w:tcPr>
          <w:p w14:paraId="67EDAA1D" w14:textId="789CE946" w:rsidR="00A37D01" w:rsidRDefault="00A37D01" w:rsidP="00981F19">
            <w:pPr>
              <w:tabs>
                <w:tab w:val="left" w:pos="1300"/>
              </w:tabs>
              <w:jc w:val="center"/>
              <w:rPr>
                <w:lang w:val="en-US"/>
              </w:rPr>
            </w:pPr>
            <w:r>
              <w:rPr>
                <w:lang w:val="en-US"/>
              </w:rPr>
              <w:t>1</w:t>
            </w:r>
          </w:p>
        </w:tc>
        <w:tc>
          <w:tcPr>
            <w:tcW w:w="1097" w:type="dxa"/>
            <w:vAlign w:val="center"/>
          </w:tcPr>
          <w:p w14:paraId="23A405FC" w14:textId="4F4E6B39" w:rsidR="00A37D01" w:rsidRDefault="00A37D01" w:rsidP="00981F19">
            <w:pPr>
              <w:tabs>
                <w:tab w:val="left" w:pos="1300"/>
              </w:tabs>
              <w:jc w:val="center"/>
              <w:rPr>
                <w:lang w:val="en-US"/>
              </w:rPr>
            </w:pPr>
            <w:r>
              <w:rPr>
                <w:lang w:val="en-US"/>
              </w:rPr>
              <w:t>1</w:t>
            </w:r>
          </w:p>
        </w:tc>
        <w:tc>
          <w:tcPr>
            <w:tcW w:w="1097" w:type="dxa"/>
          </w:tcPr>
          <w:p w14:paraId="77394BB2" w14:textId="2038A20A" w:rsidR="00A37D01" w:rsidRDefault="00A37D01" w:rsidP="00981F19">
            <w:pPr>
              <w:tabs>
                <w:tab w:val="left" w:pos="1300"/>
              </w:tabs>
              <w:jc w:val="center"/>
              <w:rPr>
                <w:lang w:val="en-US"/>
              </w:rPr>
            </w:pPr>
            <w:r>
              <w:rPr>
                <w:lang w:val="en-US"/>
              </w:rPr>
              <w:t>1</w:t>
            </w:r>
          </w:p>
        </w:tc>
        <w:tc>
          <w:tcPr>
            <w:tcW w:w="1097" w:type="dxa"/>
          </w:tcPr>
          <w:p w14:paraId="72DC3F3F" w14:textId="05D111DB" w:rsidR="00A37D01" w:rsidRDefault="00A37D01" w:rsidP="00981F19">
            <w:pPr>
              <w:tabs>
                <w:tab w:val="left" w:pos="1300"/>
              </w:tabs>
              <w:jc w:val="center"/>
              <w:rPr>
                <w:lang w:val="en-US"/>
              </w:rPr>
            </w:pPr>
            <w:r>
              <w:rPr>
                <w:lang w:val="en-US"/>
              </w:rPr>
              <w:t>1</w:t>
            </w:r>
          </w:p>
        </w:tc>
        <w:tc>
          <w:tcPr>
            <w:tcW w:w="1098" w:type="dxa"/>
          </w:tcPr>
          <w:p w14:paraId="350A0831" w14:textId="0D2DDEFA" w:rsidR="00A37D01" w:rsidRDefault="00A37D01" w:rsidP="00981F19">
            <w:pPr>
              <w:tabs>
                <w:tab w:val="left" w:pos="1300"/>
              </w:tabs>
              <w:jc w:val="center"/>
              <w:rPr>
                <w:lang w:val="en-US"/>
              </w:rPr>
            </w:pPr>
            <w:r>
              <w:rPr>
                <w:lang w:val="en-US"/>
              </w:rPr>
              <w:t>2</w:t>
            </w:r>
          </w:p>
        </w:tc>
      </w:tr>
      <w:tr w:rsidR="00A37D01" w14:paraId="5630AD36" w14:textId="5CE90D46" w:rsidTr="003F2CD6">
        <w:trPr>
          <w:jc w:val="center"/>
        </w:trPr>
        <w:tc>
          <w:tcPr>
            <w:tcW w:w="1490" w:type="dxa"/>
            <w:vMerge/>
            <w:vAlign w:val="center"/>
          </w:tcPr>
          <w:p w14:paraId="4B3D808E" w14:textId="77777777" w:rsidR="00A37D01" w:rsidRDefault="00A37D01" w:rsidP="00981F19">
            <w:pPr>
              <w:tabs>
                <w:tab w:val="left" w:pos="1300"/>
              </w:tabs>
              <w:jc w:val="center"/>
              <w:rPr>
                <w:lang w:val="en-US"/>
              </w:rPr>
            </w:pPr>
          </w:p>
        </w:tc>
        <w:tc>
          <w:tcPr>
            <w:tcW w:w="1215" w:type="dxa"/>
            <w:vAlign w:val="center"/>
          </w:tcPr>
          <w:p w14:paraId="1179A121" w14:textId="77777777" w:rsidR="00A37D01" w:rsidRDefault="00A37D01" w:rsidP="00981F19">
            <w:pPr>
              <w:tabs>
                <w:tab w:val="left" w:pos="1300"/>
              </w:tabs>
              <w:jc w:val="center"/>
              <w:rPr>
                <w:lang w:val="en-US"/>
              </w:rPr>
            </w:pPr>
            <w:r>
              <w:rPr>
                <w:lang w:val="en-US"/>
              </w:rPr>
              <w:t>48</w:t>
            </w:r>
          </w:p>
        </w:tc>
        <w:tc>
          <w:tcPr>
            <w:tcW w:w="1097" w:type="dxa"/>
            <w:vAlign w:val="center"/>
          </w:tcPr>
          <w:p w14:paraId="022724CA" w14:textId="063349A5" w:rsidR="00A37D01" w:rsidRDefault="00A37D01" w:rsidP="00981F19">
            <w:pPr>
              <w:tabs>
                <w:tab w:val="left" w:pos="1300"/>
              </w:tabs>
              <w:jc w:val="center"/>
              <w:rPr>
                <w:lang w:val="en-US"/>
              </w:rPr>
            </w:pPr>
            <w:r>
              <w:rPr>
                <w:lang w:val="en-US"/>
              </w:rPr>
              <w:t>2</w:t>
            </w:r>
          </w:p>
        </w:tc>
        <w:tc>
          <w:tcPr>
            <w:tcW w:w="1097" w:type="dxa"/>
            <w:vAlign w:val="center"/>
          </w:tcPr>
          <w:p w14:paraId="32BB1CE5" w14:textId="36AE1452" w:rsidR="00A37D01" w:rsidRDefault="00A37D01" w:rsidP="00981F19">
            <w:pPr>
              <w:tabs>
                <w:tab w:val="left" w:pos="1300"/>
              </w:tabs>
              <w:jc w:val="center"/>
              <w:rPr>
                <w:lang w:val="en-US"/>
              </w:rPr>
            </w:pPr>
            <w:r>
              <w:rPr>
                <w:lang w:val="en-US"/>
              </w:rPr>
              <w:t>2</w:t>
            </w:r>
          </w:p>
        </w:tc>
        <w:tc>
          <w:tcPr>
            <w:tcW w:w="1097" w:type="dxa"/>
            <w:vAlign w:val="center"/>
          </w:tcPr>
          <w:p w14:paraId="4F5049EB" w14:textId="0E7456F5" w:rsidR="00A37D01" w:rsidRDefault="00A37D01" w:rsidP="00981F19">
            <w:pPr>
              <w:tabs>
                <w:tab w:val="left" w:pos="1300"/>
              </w:tabs>
              <w:jc w:val="center"/>
              <w:rPr>
                <w:lang w:val="en-US"/>
              </w:rPr>
            </w:pPr>
            <w:r>
              <w:rPr>
                <w:lang w:val="en-US"/>
              </w:rPr>
              <w:t>2</w:t>
            </w:r>
          </w:p>
        </w:tc>
        <w:tc>
          <w:tcPr>
            <w:tcW w:w="1097" w:type="dxa"/>
          </w:tcPr>
          <w:p w14:paraId="37ABAA4B" w14:textId="37AD137A" w:rsidR="00A37D01" w:rsidRDefault="00A37D01" w:rsidP="00981F19">
            <w:pPr>
              <w:tabs>
                <w:tab w:val="left" w:pos="1300"/>
              </w:tabs>
              <w:jc w:val="center"/>
              <w:rPr>
                <w:lang w:val="en-US"/>
              </w:rPr>
            </w:pPr>
            <w:r>
              <w:rPr>
                <w:lang w:val="en-US"/>
              </w:rPr>
              <w:t>2</w:t>
            </w:r>
          </w:p>
        </w:tc>
        <w:tc>
          <w:tcPr>
            <w:tcW w:w="1097" w:type="dxa"/>
          </w:tcPr>
          <w:p w14:paraId="10E3CE50" w14:textId="39C9C8EC" w:rsidR="00A37D01" w:rsidRDefault="00A37D01" w:rsidP="00981F19">
            <w:pPr>
              <w:tabs>
                <w:tab w:val="left" w:pos="1300"/>
              </w:tabs>
              <w:jc w:val="center"/>
              <w:rPr>
                <w:lang w:val="en-US"/>
              </w:rPr>
            </w:pPr>
            <w:r>
              <w:rPr>
                <w:lang w:val="en-US"/>
              </w:rPr>
              <w:t>3</w:t>
            </w:r>
          </w:p>
        </w:tc>
        <w:tc>
          <w:tcPr>
            <w:tcW w:w="1098" w:type="dxa"/>
          </w:tcPr>
          <w:p w14:paraId="73AF2F96" w14:textId="33CFDD1C" w:rsidR="00A37D01" w:rsidRDefault="00A37D01" w:rsidP="00981F19">
            <w:pPr>
              <w:tabs>
                <w:tab w:val="left" w:pos="1300"/>
              </w:tabs>
              <w:jc w:val="center"/>
              <w:rPr>
                <w:lang w:val="en-US"/>
              </w:rPr>
            </w:pPr>
            <w:r>
              <w:rPr>
                <w:lang w:val="en-US"/>
              </w:rPr>
              <w:t>3</w:t>
            </w:r>
          </w:p>
        </w:tc>
      </w:tr>
      <w:tr w:rsidR="00A37D01" w14:paraId="2B52330C" w14:textId="77777777" w:rsidTr="003F2CD6">
        <w:trPr>
          <w:jc w:val="center"/>
        </w:trPr>
        <w:tc>
          <w:tcPr>
            <w:tcW w:w="1490" w:type="dxa"/>
            <w:vMerge/>
            <w:vAlign w:val="center"/>
          </w:tcPr>
          <w:p w14:paraId="54458BDE" w14:textId="77777777" w:rsidR="00A37D01" w:rsidRDefault="00A37D01" w:rsidP="00981F19">
            <w:pPr>
              <w:tabs>
                <w:tab w:val="left" w:pos="1300"/>
              </w:tabs>
              <w:jc w:val="center"/>
              <w:rPr>
                <w:lang w:val="en-US"/>
              </w:rPr>
            </w:pPr>
          </w:p>
        </w:tc>
        <w:tc>
          <w:tcPr>
            <w:tcW w:w="1215" w:type="dxa"/>
            <w:vAlign w:val="center"/>
          </w:tcPr>
          <w:p w14:paraId="0B13A1FD" w14:textId="5AD75F3C" w:rsidR="00A37D01" w:rsidRDefault="00A37D01" w:rsidP="00981F19">
            <w:pPr>
              <w:tabs>
                <w:tab w:val="left" w:pos="1300"/>
              </w:tabs>
              <w:jc w:val="center"/>
              <w:rPr>
                <w:lang w:val="en-US"/>
              </w:rPr>
            </w:pPr>
            <w:r>
              <w:rPr>
                <w:lang w:val="en-US"/>
              </w:rPr>
              <w:t>96</w:t>
            </w:r>
          </w:p>
        </w:tc>
        <w:tc>
          <w:tcPr>
            <w:tcW w:w="1097" w:type="dxa"/>
            <w:vAlign w:val="center"/>
          </w:tcPr>
          <w:p w14:paraId="0B3A0E53" w14:textId="52BBDB94" w:rsidR="00A37D01" w:rsidRDefault="00A37D01" w:rsidP="00981F19">
            <w:pPr>
              <w:tabs>
                <w:tab w:val="left" w:pos="1300"/>
              </w:tabs>
              <w:jc w:val="center"/>
              <w:rPr>
                <w:lang w:val="en-US"/>
              </w:rPr>
            </w:pPr>
            <w:r>
              <w:rPr>
                <w:lang w:val="en-US"/>
              </w:rPr>
              <w:t>1</w:t>
            </w:r>
          </w:p>
        </w:tc>
        <w:tc>
          <w:tcPr>
            <w:tcW w:w="1097" w:type="dxa"/>
            <w:vAlign w:val="center"/>
          </w:tcPr>
          <w:p w14:paraId="4D444E75" w14:textId="0BE3A19F" w:rsidR="00A37D01" w:rsidRDefault="00A37D01" w:rsidP="00981F19">
            <w:pPr>
              <w:tabs>
                <w:tab w:val="left" w:pos="1300"/>
              </w:tabs>
              <w:jc w:val="center"/>
              <w:rPr>
                <w:lang w:val="en-US"/>
              </w:rPr>
            </w:pPr>
            <w:r>
              <w:rPr>
                <w:lang w:val="en-US"/>
              </w:rPr>
              <w:t>1</w:t>
            </w:r>
          </w:p>
        </w:tc>
        <w:tc>
          <w:tcPr>
            <w:tcW w:w="1097" w:type="dxa"/>
            <w:vAlign w:val="center"/>
          </w:tcPr>
          <w:p w14:paraId="5082C335" w14:textId="36BC16F8" w:rsidR="00A37D01" w:rsidRDefault="00A37D01" w:rsidP="00981F19">
            <w:pPr>
              <w:tabs>
                <w:tab w:val="left" w:pos="1300"/>
              </w:tabs>
              <w:jc w:val="center"/>
              <w:rPr>
                <w:lang w:val="en-US"/>
              </w:rPr>
            </w:pPr>
            <w:r>
              <w:rPr>
                <w:lang w:val="en-US"/>
              </w:rPr>
              <w:t>1</w:t>
            </w:r>
          </w:p>
        </w:tc>
        <w:tc>
          <w:tcPr>
            <w:tcW w:w="1097" w:type="dxa"/>
          </w:tcPr>
          <w:p w14:paraId="4387A6E3" w14:textId="68CA0980" w:rsidR="00A37D01" w:rsidRDefault="00A37D01" w:rsidP="00981F19">
            <w:pPr>
              <w:tabs>
                <w:tab w:val="left" w:pos="1300"/>
              </w:tabs>
              <w:jc w:val="center"/>
              <w:rPr>
                <w:lang w:val="en-US"/>
              </w:rPr>
            </w:pPr>
            <w:r>
              <w:rPr>
                <w:lang w:val="en-US"/>
              </w:rPr>
              <w:t>1</w:t>
            </w:r>
          </w:p>
        </w:tc>
        <w:tc>
          <w:tcPr>
            <w:tcW w:w="1097" w:type="dxa"/>
          </w:tcPr>
          <w:p w14:paraId="461A3C1D" w14:textId="29DB5270" w:rsidR="00A37D01" w:rsidRDefault="00A37D01" w:rsidP="00981F19">
            <w:pPr>
              <w:tabs>
                <w:tab w:val="left" w:pos="1300"/>
              </w:tabs>
              <w:jc w:val="center"/>
              <w:rPr>
                <w:lang w:val="en-US"/>
              </w:rPr>
            </w:pPr>
            <w:r>
              <w:rPr>
                <w:lang w:val="en-US"/>
              </w:rPr>
              <w:t>2</w:t>
            </w:r>
          </w:p>
        </w:tc>
        <w:tc>
          <w:tcPr>
            <w:tcW w:w="1098" w:type="dxa"/>
          </w:tcPr>
          <w:p w14:paraId="778102B8" w14:textId="5DF64B7B" w:rsidR="00A37D01" w:rsidRDefault="00A37D01" w:rsidP="00981F19">
            <w:pPr>
              <w:tabs>
                <w:tab w:val="left" w:pos="1300"/>
              </w:tabs>
              <w:jc w:val="center"/>
              <w:rPr>
                <w:lang w:val="en-US"/>
              </w:rPr>
            </w:pPr>
            <w:r>
              <w:rPr>
                <w:lang w:val="en-US"/>
              </w:rPr>
              <w:t>2</w:t>
            </w:r>
          </w:p>
        </w:tc>
      </w:tr>
    </w:tbl>
    <w:p w14:paraId="485B7EAD" w14:textId="076CBDE6" w:rsidR="00485011" w:rsidRDefault="00485011" w:rsidP="00DF4B34">
      <w:pPr>
        <w:tabs>
          <w:tab w:val="left" w:pos="1300"/>
        </w:tabs>
        <w:jc w:val="both"/>
        <w:rPr>
          <w:lang w:val="en-US"/>
        </w:rPr>
      </w:pPr>
    </w:p>
    <w:p w14:paraId="71BDDCA5" w14:textId="0BC53AA7" w:rsidR="00DE2E20" w:rsidRDefault="00DE2E20" w:rsidP="00DF4B34">
      <w:pPr>
        <w:tabs>
          <w:tab w:val="left" w:pos="1300"/>
        </w:tabs>
        <w:jc w:val="both"/>
        <w:rPr>
          <w:lang w:val="en-US"/>
        </w:rPr>
      </w:pPr>
      <w:r>
        <w:rPr>
          <w:lang w:val="en-US"/>
        </w:rPr>
        <w:t xml:space="preserve">Based on above discussion, we have the following proposal:  </w:t>
      </w:r>
    </w:p>
    <w:p w14:paraId="5D9A92AF" w14:textId="54DD3FD0" w:rsidR="00042E9E" w:rsidRPr="005D7D61" w:rsidRDefault="00042E9E" w:rsidP="00042E9E">
      <w:pPr>
        <w:tabs>
          <w:tab w:val="left" w:pos="1300"/>
        </w:tabs>
        <w:spacing w:after="0"/>
        <w:jc w:val="both"/>
        <w:rPr>
          <w:b/>
          <w:u w:val="single"/>
          <w:lang w:val="en-US"/>
        </w:rPr>
      </w:pPr>
      <w:r>
        <w:rPr>
          <w:b/>
          <w:u w:val="single"/>
          <w:lang w:val="en-US"/>
        </w:rPr>
        <w:t xml:space="preserve">Proposal </w:t>
      </w:r>
      <w:r w:rsidR="001D50E1">
        <w:rPr>
          <w:b/>
          <w:u w:val="single"/>
          <w:lang w:val="en-US"/>
        </w:rPr>
        <w:t>5</w:t>
      </w:r>
      <w:r w:rsidRPr="005D7D61">
        <w:rPr>
          <w:b/>
          <w:u w:val="single"/>
          <w:lang w:val="en-US"/>
        </w:rPr>
        <w:t xml:space="preserve">: </w:t>
      </w:r>
      <w:r>
        <w:rPr>
          <w:b/>
          <w:u w:val="single"/>
          <w:lang w:val="en-US"/>
        </w:rPr>
        <w:t>For 480 kHz and 960 kHz</w:t>
      </w:r>
      <w:r w:rsidR="006A4285" w:rsidRPr="006A4285">
        <w:rPr>
          <w:b/>
          <w:u w:val="single"/>
          <w:lang w:val="en-US"/>
        </w:rPr>
        <w:t xml:space="preserve"> </w:t>
      </w:r>
      <w:r w:rsidR="006A4285">
        <w:rPr>
          <w:b/>
          <w:u w:val="single"/>
          <w:lang w:val="en-US"/>
        </w:rPr>
        <w:t>SCS</w:t>
      </w:r>
      <w:r w:rsidR="001D50E1">
        <w:rPr>
          <w:b/>
          <w:u w:val="single"/>
          <w:lang w:val="en-US"/>
        </w:rPr>
        <w:t>:</w:t>
      </w:r>
    </w:p>
    <w:p w14:paraId="07651E70" w14:textId="6CE0E2E1" w:rsidR="00981F19" w:rsidRDefault="001D50E1" w:rsidP="00454DA2">
      <w:pPr>
        <w:pStyle w:val="ListParagraph"/>
        <w:numPr>
          <w:ilvl w:val="0"/>
          <w:numId w:val="9"/>
        </w:numPr>
        <w:tabs>
          <w:tab w:val="left" w:pos="1300"/>
        </w:tabs>
        <w:spacing w:after="0"/>
        <w:ind w:leftChars="0"/>
        <w:jc w:val="both"/>
        <w:rPr>
          <w:b/>
          <w:u w:val="single"/>
          <w:lang w:val="en-US"/>
        </w:rPr>
      </w:pPr>
      <w:r>
        <w:rPr>
          <w:b/>
          <w:u w:val="single"/>
          <w:lang w:val="en-US"/>
        </w:rPr>
        <w:t>S</w:t>
      </w:r>
      <w:r w:rsidR="00981F19">
        <w:rPr>
          <w:b/>
          <w:u w:val="single"/>
          <w:lang w:val="en-US"/>
        </w:rPr>
        <w:t>upport the same CORESET#0 configuration table;</w:t>
      </w:r>
    </w:p>
    <w:p w14:paraId="4FA0592B" w14:textId="38123791" w:rsidR="00042E9E" w:rsidRPr="005D7D61" w:rsidRDefault="001D50E1" w:rsidP="00454DA2">
      <w:pPr>
        <w:pStyle w:val="ListParagraph"/>
        <w:numPr>
          <w:ilvl w:val="0"/>
          <w:numId w:val="9"/>
        </w:numPr>
        <w:tabs>
          <w:tab w:val="left" w:pos="1300"/>
        </w:tabs>
        <w:spacing w:after="0"/>
        <w:ind w:leftChars="0"/>
        <w:jc w:val="both"/>
        <w:rPr>
          <w:b/>
          <w:u w:val="single"/>
          <w:lang w:val="en-US"/>
        </w:rPr>
      </w:pPr>
      <w:r>
        <w:rPr>
          <w:b/>
          <w:u w:val="single"/>
          <w:lang w:val="en-US"/>
        </w:rPr>
        <w:t>S</w:t>
      </w:r>
      <w:r w:rsidR="00711489">
        <w:rPr>
          <w:b/>
          <w:u w:val="single"/>
          <w:lang w:val="en-US"/>
        </w:rPr>
        <w:t>upport multiplexing pattern 3</w:t>
      </w:r>
      <w:r w:rsidR="00981F19">
        <w:rPr>
          <w:b/>
          <w:u w:val="single"/>
          <w:lang w:val="en-US"/>
        </w:rPr>
        <w:t xml:space="preserve"> with same RB offsets as in Rel-15 FR2-1</w:t>
      </w:r>
      <w:r w:rsidR="00042E9E" w:rsidRPr="005D7D61">
        <w:rPr>
          <w:b/>
          <w:u w:val="single"/>
          <w:lang w:val="en-US"/>
        </w:rPr>
        <w:t>;</w:t>
      </w:r>
    </w:p>
    <w:p w14:paraId="56A4A01B" w14:textId="67612CA0" w:rsidR="00042E9E" w:rsidRDefault="001D50E1" w:rsidP="00DE2E20">
      <w:pPr>
        <w:pStyle w:val="ListParagraph"/>
        <w:numPr>
          <w:ilvl w:val="0"/>
          <w:numId w:val="9"/>
        </w:numPr>
        <w:tabs>
          <w:tab w:val="left" w:pos="1300"/>
        </w:tabs>
        <w:spacing w:after="0"/>
        <w:ind w:leftChars="0"/>
        <w:jc w:val="both"/>
        <w:rPr>
          <w:b/>
          <w:u w:val="single"/>
          <w:lang w:val="en-US"/>
        </w:rPr>
      </w:pPr>
      <w:r>
        <w:rPr>
          <w:b/>
          <w:u w:val="single"/>
          <w:lang w:val="en-US"/>
        </w:rPr>
        <w:t>S</w:t>
      </w:r>
      <w:r w:rsidR="00DE2E20">
        <w:rPr>
          <w:b/>
          <w:u w:val="single"/>
          <w:lang w:val="en-US"/>
        </w:rPr>
        <w:t>upport two RB offsets for 24 RB CORESET#0 bandwidth in Pattern 1;</w:t>
      </w:r>
    </w:p>
    <w:p w14:paraId="3AE660CE" w14:textId="6BA84109" w:rsidR="00C527B8" w:rsidRDefault="001D50E1" w:rsidP="00C527B8">
      <w:pPr>
        <w:pStyle w:val="ListParagraph"/>
        <w:numPr>
          <w:ilvl w:val="0"/>
          <w:numId w:val="9"/>
        </w:numPr>
        <w:tabs>
          <w:tab w:val="left" w:pos="1300"/>
        </w:tabs>
        <w:spacing w:after="0"/>
        <w:ind w:leftChars="0"/>
        <w:jc w:val="both"/>
        <w:rPr>
          <w:b/>
          <w:u w:val="single"/>
          <w:lang w:val="en-US"/>
        </w:rPr>
      </w:pPr>
      <w:r>
        <w:rPr>
          <w:b/>
          <w:u w:val="single"/>
          <w:lang w:val="en-US"/>
        </w:rPr>
        <w:t>S</w:t>
      </w:r>
      <w:r w:rsidR="00DE2E20">
        <w:rPr>
          <w:b/>
          <w:u w:val="single"/>
          <w:lang w:val="en-US"/>
        </w:rPr>
        <w:t>upport three RB offsets for 48 RB CORESET#0 bandwidth in Pattern 1;</w:t>
      </w:r>
      <w:r w:rsidR="00C527B8" w:rsidRPr="00C527B8">
        <w:rPr>
          <w:b/>
          <w:u w:val="single"/>
          <w:lang w:val="en-US"/>
        </w:rPr>
        <w:t xml:space="preserve"> </w:t>
      </w:r>
    </w:p>
    <w:p w14:paraId="1111EC56" w14:textId="10B902A7" w:rsidR="00C527B8" w:rsidRDefault="001D50E1" w:rsidP="00C527B8">
      <w:pPr>
        <w:pStyle w:val="ListParagraph"/>
        <w:numPr>
          <w:ilvl w:val="0"/>
          <w:numId w:val="9"/>
        </w:numPr>
        <w:tabs>
          <w:tab w:val="left" w:pos="1300"/>
        </w:tabs>
        <w:spacing w:after="0"/>
        <w:ind w:leftChars="0"/>
        <w:jc w:val="both"/>
        <w:rPr>
          <w:b/>
          <w:u w:val="single"/>
          <w:lang w:val="en-US"/>
        </w:rPr>
      </w:pPr>
      <w:r>
        <w:rPr>
          <w:b/>
          <w:u w:val="single"/>
          <w:lang w:val="en-US"/>
        </w:rPr>
        <w:t>S</w:t>
      </w:r>
      <w:r w:rsidR="00C527B8">
        <w:rPr>
          <w:b/>
          <w:u w:val="single"/>
          <w:lang w:val="en-US"/>
        </w:rPr>
        <w:t>upport two RB offsets for 48 RB CORESET#0 bandwidth in Pattern 1;</w:t>
      </w:r>
    </w:p>
    <w:p w14:paraId="38D16BA7" w14:textId="76EBA626" w:rsidR="004143B1" w:rsidRDefault="001D50E1" w:rsidP="00C527B8">
      <w:pPr>
        <w:pStyle w:val="ListParagraph"/>
        <w:numPr>
          <w:ilvl w:val="0"/>
          <w:numId w:val="9"/>
        </w:numPr>
        <w:tabs>
          <w:tab w:val="left" w:pos="1300"/>
        </w:tabs>
        <w:spacing w:after="0"/>
        <w:ind w:leftChars="0"/>
        <w:jc w:val="both"/>
        <w:rPr>
          <w:b/>
          <w:u w:val="single"/>
          <w:lang w:val="en-US"/>
        </w:rPr>
      </w:pPr>
      <w:r>
        <w:rPr>
          <w:b/>
          <w:u w:val="single"/>
          <w:lang w:val="en-US"/>
        </w:rPr>
        <w:t>S</w:t>
      </w:r>
      <w:r w:rsidR="004143B1">
        <w:rPr>
          <w:b/>
          <w:u w:val="single"/>
          <w:lang w:val="en-US"/>
        </w:rPr>
        <w:t>upport 1 symbol for CORESET#0 when the bandwidth of CORESET#0 is 96;</w:t>
      </w:r>
    </w:p>
    <w:p w14:paraId="6177A992" w14:textId="2A6EE332" w:rsidR="00DE2E20" w:rsidRDefault="001D50E1" w:rsidP="00DE2E20">
      <w:pPr>
        <w:pStyle w:val="ListParagraph"/>
        <w:numPr>
          <w:ilvl w:val="0"/>
          <w:numId w:val="9"/>
        </w:numPr>
        <w:tabs>
          <w:tab w:val="left" w:pos="1300"/>
        </w:tabs>
        <w:ind w:leftChars="0"/>
        <w:jc w:val="both"/>
        <w:rPr>
          <w:b/>
          <w:u w:val="single"/>
          <w:lang w:val="en-US"/>
        </w:rPr>
      </w:pPr>
      <w:r>
        <w:rPr>
          <w:b/>
          <w:u w:val="single"/>
          <w:lang w:val="en-US"/>
        </w:rPr>
        <w:t>A</w:t>
      </w:r>
      <w:r w:rsidR="00C527B8">
        <w:rPr>
          <w:b/>
          <w:u w:val="single"/>
          <w:lang w:val="en-US"/>
        </w:rPr>
        <w:t>dopt TP#</w:t>
      </w:r>
      <w:r w:rsidR="00BC3A34">
        <w:rPr>
          <w:b/>
          <w:u w:val="single"/>
          <w:lang w:val="en-US"/>
        </w:rPr>
        <w:t>5</w:t>
      </w:r>
      <w:r w:rsidR="00C527B8">
        <w:rPr>
          <w:b/>
          <w:u w:val="single"/>
          <w:lang w:val="en-US"/>
        </w:rPr>
        <w:t xml:space="preserve"> for TS 38.213.</w:t>
      </w:r>
    </w:p>
    <w:p w14:paraId="1D3975C1" w14:textId="260A81A6" w:rsidR="004509E0" w:rsidRDefault="005B7A2F" w:rsidP="004509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4509E0">
        <w:rPr>
          <w:szCs w:val="20"/>
          <w:lang w:val="en-US"/>
        </w:rPr>
        <w:t>NR carrier RSSI measurement</w:t>
      </w:r>
    </w:p>
    <w:p w14:paraId="370F6A02" w14:textId="217F9E44" w:rsidR="00B21120" w:rsidRDefault="00B21120" w:rsidP="004509E0">
      <w:pPr>
        <w:jc w:val="both"/>
        <w:rPr>
          <w:lang w:val="en-US"/>
        </w:rPr>
      </w:pPr>
      <w:r>
        <w:rPr>
          <w:lang w:val="en-US"/>
        </w:rPr>
        <w:t>NR carrier RSSI measurement is used for calculating SS-RSRQ, as specified in TS 38.215, and a UE can be indicated with an ending symbol index to calculate</w:t>
      </w:r>
      <w:r w:rsidRPr="00B21120">
        <w:rPr>
          <w:lang w:val="en-US"/>
        </w:rPr>
        <w:t xml:space="preserve"> </w:t>
      </w:r>
      <w:r>
        <w:rPr>
          <w:lang w:val="en-US"/>
        </w:rPr>
        <w:t xml:space="preserve">NR carrier RSSI measurement. The intention of introducing a flexible ending symbol is to allow flexible determination of SSB transmission, such that the measured symbols can be as DL symbols as possible. Meanwhile, the flexible symbols for NR carrier RSSI measurement also provide the feasibility to configure </w:t>
      </w:r>
      <w:r w:rsidR="005D7E24">
        <w:rPr>
          <w:lang w:val="en-US"/>
        </w:rPr>
        <w:t xml:space="preserve">measured symbols </w:t>
      </w:r>
      <w:r>
        <w:rPr>
          <w:lang w:val="en-US"/>
        </w:rPr>
        <w:t xml:space="preserve">either purely from serving cell (e.g. measuring serving cell DL transmissions with potential interference) or for neighboring cell transmission (e.g. measuring interference only). To achieve such purpose, the ending symbols for NR carrier RSSI measurement were carefully chosen to be compatible with the SSB pattern (as shown in </w:t>
      </w:r>
      <w:r>
        <w:rPr>
          <w:lang w:val="en-US"/>
        </w:rPr>
        <w:fldChar w:fldCharType="begin"/>
      </w:r>
      <w:r>
        <w:rPr>
          <w:lang w:val="en-US"/>
        </w:rPr>
        <w:instrText xml:space="preserve"> REF _Ref92203799 \h </w:instrText>
      </w:r>
      <w:r>
        <w:rPr>
          <w:lang w:val="en-US"/>
        </w:rPr>
      </w:r>
      <w:r>
        <w:rPr>
          <w:lang w:val="en-US"/>
        </w:rPr>
        <w:fldChar w:fldCharType="separate"/>
      </w:r>
      <w:r>
        <w:t xml:space="preserve">Figure </w:t>
      </w:r>
      <w:r>
        <w:rPr>
          <w:noProof/>
        </w:rPr>
        <w:t>1</w:t>
      </w:r>
      <w:r>
        <w:rPr>
          <w:lang w:val="en-US"/>
        </w:rPr>
        <w:fldChar w:fldCharType="end"/>
      </w:r>
      <w:r>
        <w:rPr>
          <w:lang w:val="en-US"/>
        </w:rPr>
        <w:t>). Since Rel-17 introduces a new SSB pattern for 480 kHz and 960 kHz, it is essential to make the corresponding change for the ending symbols.</w:t>
      </w:r>
      <w:r w:rsidR="00275DA4">
        <w:rPr>
          <w:lang w:val="en-US"/>
        </w:rPr>
        <w:t xml:space="preserve"> </w:t>
      </w:r>
      <w:r>
        <w:rPr>
          <w:lang w:val="en-US"/>
        </w:rPr>
        <w:t xml:space="preserve">  </w:t>
      </w:r>
    </w:p>
    <w:p w14:paraId="7359BEEF" w14:textId="77777777" w:rsidR="00C160B1" w:rsidRDefault="00C160B1" w:rsidP="00C160B1">
      <w:pPr>
        <w:keepNext/>
        <w:jc w:val="center"/>
      </w:pPr>
      <w:r>
        <w:object w:dxaOrig="9733" w:dyaOrig="3013" w14:anchorId="1D51D76D">
          <v:shape id="_x0000_i1026" type="#_x0000_t75" style="width:412.7pt;height:127.3pt" o:ole="">
            <v:imagedata r:id="rId10" o:title=""/>
          </v:shape>
          <o:OLEObject Type="Embed" ProgID="Visio.Drawing.15" ShapeID="_x0000_i1026" DrawAspect="Content" ObjectID="_1706082413" r:id="rId11"/>
        </w:object>
      </w:r>
    </w:p>
    <w:p w14:paraId="33738220" w14:textId="1825FA79" w:rsidR="008F4AD6" w:rsidRDefault="00C160B1" w:rsidP="00C160B1">
      <w:pPr>
        <w:pStyle w:val="Caption"/>
        <w:rPr>
          <w:lang w:val="en-US"/>
        </w:rPr>
      </w:pPr>
      <w:bookmarkStart w:id="12" w:name="_Ref92203799"/>
      <w:r>
        <w:t xml:space="preserve">Figure </w:t>
      </w:r>
      <w:r>
        <w:fldChar w:fldCharType="begin"/>
      </w:r>
      <w:r>
        <w:instrText xml:space="preserve"> SEQ Figure \* ARABIC </w:instrText>
      </w:r>
      <w:r>
        <w:fldChar w:fldCharType="separate"/>
      </w:r>
      <w:r w:rsidR="00B21120">
        <w:rPr>
          <w:noProof/>
        </w:rPr>
        <w:t>1</w:t>
      </w:r>
      <w:r>
        <w:fldChar w:fldCharType="end"/>
      </w:r>
      <w:bookmarkEnd w:id="12"/>
      <w:r>
        <w:t xml:space="preserve"> Illustration of symbols for NR carrier RSSI measurement.</w:t>
      </w:r>
    </w:p>
    <w:p w14:paraId="62923824" w14:textId="375F81EA" w:rsidR="00B21120" w:rsidRDefault="004509E0" w:rsidP="004509E0">
      <w:pPr>
        <w:spacing w:after="0"/>
        <w:jc w:val="both"/>
        <w:rPr>
          <w:b/>
          <w:u w:val="single"/>
          <w:lang w:val="en-US" w:eastAsia="ja-JP"/>
        </w:rPr>
      </w:pPr>
      <w:r w:rsidRPr="005E6207">
        <w:rPr>
          <w:b/>
          <w:u w:val="single"/>
          <w:lang w:val="en-US" w:eastAsia="ja-JP"/>
        </w:rPr>
        <w:t xml:space="preserve">Proposal </w:t>
      </w:r>
      <w:r w:rsidR="00BC3A34">
        <w:rPr>
          <w:b/>
          <w:u w:val="single"/>
          <w:lang w:val="en-US" w:eastAsia="ja-JP"/>
        </w:rPr>
        <w:t>6</w:t>
      </w:r>
      <w:r w:rsidRPr="005E6207">
        <w:rPr>
          <w:b/>
          <w:u w:val="single"/>
          <w:lang w:val="en-US" w:eastAsia="ja-JP"/>
        </w:rPr>
        <w:t xml:space="preserve">: </w:t>
      </w:r>
      <w:r w:rsidR="00B21120">
        <w:rPr>
          <w:b/>
          <w:u w:val="single"/>
          <w:lang w:val="en-US" w:eastAsia="ja-JP"/>
        </w:rPr>
        <w:t>For 480 and 960 kHz:</w:t>
      </w:r>
    </w:p>
    <w:p w14:paraId="53EBFDE4" w14:textId="5731CE4D" w:rsidR="004509E0" w:rsidRPr="00B21120" w:rsidRDefault="001D50E1" w:rsidP="00B21120">
      <w:pPr>
        <w:pStyle w:val="ListParagraph"/>
        <w:numPr>
          <w:ilvl w:val="0"/>
          <w:numId w:val="39"/>
        </w:numPr>
        <w:spacing w:after="0"/>
        <w:ind w:leftChars="0"/>
        <w:jc w:val="both"/>
        <w:rPr>
          <w:b/>
          <w:u w:val="single"/>
          <w:lang w:val="en-US" w:eastAsia="ja-JP"/>
        </w:rPr>
      </w:pPr>
      <w:r>
        <w:rPr>
          <w:b/>
          <w:u w:val="single"/>
          <w:lang w:val="en-US" w:eastAsia="ja-JP"/>
        </w:rPr>
        <w:t>S</w:t>
      </w:r>
      <w:r w:rsidR="008F4AD6" w:rsidRPr="00B21120">
        <w:rPr>
          <w:b/>
          <w:u w:val="single"/>
          <w:lang w:val="en-US" w:eastAsia="ja-JP"/>
        </w:rPr>
        <w:t>upport the following 4 configurations for NR carrier RSSI measurement</w:t>
      </w:r>
      <w:r w:rsidR="003F6D6F" w:rsidRPr="00B21120">
        <w:rPr>
          <w:b/>
          <w:u w:val="single"/>
          <w:lang w:val="en-US" w:eastAsia="ja-JP"/>
        </w:rPr>
        <w:t>:</w:t>
      </w:r>
    </w:p>
    <w:p w14:paraId="67262FD5" w14:textId="13329BBF"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3F9155CD" w14:textId="1BCCB7E8"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4595770F" w14:textId="1248A94C"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178D9953" w14:textId="4AC39D2B" w:rsidR="008F4AD6" w:rsidRDefault="00B21120" w:rsidP="008F4AD6">
      <w:pPr>
        <w:pStyle w:val="ListParagraph"/>
        <w:numPr>
          <w:ilvl w:val="0"/>
          <w:numId w:val="31"/>
        </w:numPr>
        <w:spacing w:after="0"/>
        <w:ind w:leftChars="0"/>
        <w:jc w:val="both"/>
        <w:rPr>
          <w:b/>
          <w:u w:val="single"/>
          <w:lang w:val="en-US" w:eastAsia="ja-JP"/>
        </w:rPr>
      </w:pPr>
      <w:r>
        <w:rPr>
          <w:b/>
          <w:u w:val="single"/>
          <w:lang w:val="en-US" w:eastAsia="ja-JP"/>
        </w:rPr>
        <w:t>Configuration #3: {0, 1, …, 12};</w:t>
      </w:r>
    </w:p>
    <w:p w14:paraId="15469091" w14:textId="50D300CD" w:rsidR="00B21120" w:rsidRDefault="001D50E1" w:rsidP="00B21120">
      <w:pPr>
        <w:pStyle w:val="ListParagraph"/>
        <w:numPr>
          <w:ilvl w:val="0"/>
          <w:numId w:val="39"/>
        </w:numPr>
        <w:spacing w:after="0"/>
        <w:ind w:leftChars="0"/>
        <w:jc w:val="both"/>
        <w:rPr>
          <w:b/>
          <w:u w:val="single"/>
          <w:lang w:val="en-US" w:eastAsia="ja-JP"/>
        </w:rPr>
      </w:pPr>
      <w:r>
        <w:rPr>
          <w:b/>
          <w:u w:val="single"/>
          <w:lang w:val="en-US" w:eastAsia="ja-JP"/>
        </w:rPr>
        <w:t>A</w:t>
      </w:r>
      <w:r w:rsidR="00B21120">
        <w:rPr>
          <w:b/>
          <w:u w:val="single"/>
          <w:lang w:val="en-US" w:eastAsia="ja-JP"/>
        </w:rPr>
        <w:t>dopt TP#</w:t>
      </w:r>
      <w:r w:rsidR="00BC3A34">
        <w:rPr>
          <w:b/>
          <w:u w:val="single"/>
          <w:lang w:val="en-US" w:eastAsia="ja-JP"/>
        </w:rPr>
        <w:t>6</w:t>
      </w:r>
      <w:r w:rsidR="00B21120">
        <w:rPr>
          <w:b/>
          <w:u w:val="single"/>
          <w:lang w:val="en-US" w:eastAsia="ja-JP"/>
        </w:rPr>
        <w:t xml:space="preserve"> for TS 38.215.</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3" w:name="_GoBack"/>
      <w:bookmarkEnd w:id="13"/>
      <w:r>
        <w:rPr>
          <w:lang w:val="en-US" w:eastAsia="ja-JP"/>
        </w:rPr>
        <w:t>Conclusion</w:t>
      </w:r>
    </w:p>
    <w:p w14:paraId="721E762D" w14:textId="5484B6C3"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r w:rsidR="00906F14">
        <w:t xml:space="preserve"> (associated TPs are listed in the appendix)</w:t>
      </w:r>
      <w:r w:rsidR="00815493" w:rsidRPr="00816B5E">
        <w:t>:</w:t>
      </w:r>
    </w:p>
    <w:p w14:paraId="249CD90C" w14:textId="77777777" w:rsidR="001D50E1" w:rsidRPr="00A51F6A" w:rsidRDefault="001D50E1" w:rsidP="001D50E1">
      <w:pPr>
        <w:tabs>
          <w:tab w:val="left" w:pos="1300"/>
        </w:tabs>
        <w:spacing w:after="0"/>
        <w:jc w:val="both"/>
        <w:rPr>
          <w:b/>
          <w:u w:val="single"/>
          <w:lang w:val="en-US" w:eastAsia="ja-JP"/>
        </w:rPr>
      </w:pPr>
      <w:r w:rsidRPr="00A51F6A">
        <w:rPr>
          <w:b/>
          <w:u w:val="single"/>
          <w:lang w:val="en-US" w:eastAsia="ja-JP"/>
        </w:rPr>
        <w:lastRenderedPageBreak/>
        <w:t xml:space="preserve">Proposal 1: </w:t>
      </w:r>
      <w:r>
        <w:rPr>
          <w:b/>
          <w:u w:val="single"/>
          <w:lang w:val="en-US" w:eastAsia="ja-JP"/>
        </w:rPr>
        <w:t>No need to support DBTW for licensed operation in FR2-2</w:t>
      </w:r>
      <w:r>
        <w:rPr>
          <w:b/>
          <w:u w:val="single"/>
          <w:lang w:val="en-US"/>
        </w:rPr>
        <w:t>.</w:t>
      </w:r>
    </w:p>
    <w:p w14:paraId="303F64B9" w14:textId="0991072A" w:rsidR="001D50E1" w:rsidRDefault="001D50E1" w:rsidP="001D50E1">
      <w:pPr>
        <w:pStyle w:val="ListParagraph"/>
        <w:numPr>
          <w:ilvl w:val="0"/>
          <w:numId w:val="24"/>
        </w:numPr>
        <w:ind w:leftChars="0"/>
        <w:jc w:val="both"/>
        <w:rPr>
          <w:b/>
          <w:u w:val="single"/>
          <w:lang w:val="en-US" w:eastAsia="ja-JP"/>
        </w:rPr>
      </w:pPr>
      <w:r>
        <w:rPr>
          <w:b/>
          <w:u w:val="single"/>
          <w:lang w:val="en-US" w:eastAsia="ja-JP"/>
        </w:rPr>
        <w:t>No specification impact.</w:t>
      </w:r>
    </w:p>
    <w:p w14:paraId="1E8DA656" w14:textId="77777777" w:rsidR="00275DA4" w:rsidRDefault="00275DA4" w:rsidP="00275DA4">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Pr>
          <w:b/>
          <w:u w:val="single"/>
          <w:lang w:val="en-US" w:eastAsia="ja-JP"/>
        </w:rPr>
        <w:t xml:space="preserve">Down-select one option for the indication </w:t>
      </w:r>
      <w:r w:rsidRPr="00D215F3">
        <w:rPr>
          <w:b/>
          <w:u w:val="single"/>
          <w:lang w:val="en-US" w:eastAsia="ja-JP"/>
        </w:rPr>
        <w:t xml:space="preserve">of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SSB</m:t>
            </m:r>
          </m:sub>
          <m:sup>
            <m:r>
              <m:rPr>
                <m:sty m:val="bi"/>
              </m:rPr>
              <w:rPr>
                <w:rFonts w:ascii="Cambria Math" w:hAnsi="Cambria Math"/>
                <w:lang w:val="en-US"/>
              </w:rPr>
              <m:t>QCL</m:t>
            </m:r>
          </m:sup>
        </m:sSubSup>
      </m:oMath>
      <w:r w:rsidRPr="00D215F3">
        <w:rPr>
          <w:b/>
          <w:u w:val="single"/>
          <w:lang w:val="en-US" w:eastAsia="ja-JP"/>
        </w:rPr>
        <w:t>:</w:t>
      </w:r>
    </w:p>
    <w:p w14:paraId="3B32FAF9" w14:textId="77777777" w:rsidR="00275DA4" w:rsidRPr="00D215F3" w:rsidRDefault="00275DA4" w:rsidP="00275DA4">
      <w:pPr>
        <w:pStyle w:val="ListParagraph"/>
        <w:numPr>
          <w:ilvl w:val="0"/>
          <w:numId w:val="24"/>
        </w:numPr>
        <w:tabs>
          <w:tab w:val="left" w:pos="1300"/>
        </w:tabs>
        <w:spacing w:after="0"/>
        <w:ind w:leftChars="0"/>
        <w:jc w:val="both"/>
        <w:rPr>
          <w:b/>
          <w:u w:val="single"/>
          <w:lang w:val="en-US" w:eastAsia="ja-JP"/>
        </w:rPr>
      </w:pPr>
      <w:r w:rsidRPr="00D215F3">
        <w:rPr>
          <w:b/>
          <w:u w:val="single"/>
          <w:lang w:val="en-US" w:eastAsia="ja-JP"/>
        </w:rPr>
        <w:t xml:space="preserve">Option 1: Keep using 2 bits in MIB for the indication of </w:t>
      </w:r>
      <m:oMath>
        <m:sSubSup>
          <m:sSubSupPr>
            <m:ctrlPr>
              <w:rPr>
                <w:rFonts w:ascii="Cambria Math" w:hAnsi="Cambria Math"/>
                <w:b/>
                <w:i/>
                <w:u w:val="single"/>
                <w:lang w:val="en-US"/>
              </w:rPr>
            </m:ctrlPr>
          </m:sSubSupPr>
          <m:e>
            <m:r>
              <m:rPr>
                <m:sty m:val="bi"/>
              </m:rPr>
              <w:rPr>
                <w:rFonts w:ascii="Cambria Math" w:hAnsi="Cambria Math"/>
                <w:u w:val="single"/>
                <w:lang w:val="en-US"/>
              </w:rPr>
              <m:t>N</m:t>
            </m:r>
          </m:e>
          <m:sub>
            <m:r>
              <m:rPr>
                <m:sty m:val="bi"/>
              </m:rPr>
              <w:rPr>
                <w:rFonts w:ascii="Cambria Math" w:hAnsi="Cambria Math"/>
                <w:u w:val="single"/>
                <w:lang w:val="en-US"/>
              </w:rPr>
              <m:t>SSB</m:t>
            </m:r>
          </m:sub>
          <m:sup>
            <m:r>
              <m:rPr>
                <m:sty m:val="bi"/>
              </m:rPr>
              <w:rPr>
                <w:rFonts w:ascii="Cambria Math" w:hAnsi="Cambria Math"/>
                <w:u w:val="single"/>
                <w:lang w:val="en-US"/>
              </w:rPr>
              <m:t>QCL</m:t>
            </m:r>
          </m:sup>
        </m:sSubSup>
      </m:oMath>
      <w:r w:rsidRPr="00D215F3">
        <w:rPr>
          <w:b/>
          <w:u w:val="single"/>
          <w:lang w:val="en-US"/>
        </w:rPr>
        <w:t xml:space="preserve">, and send a LS to RAN4 for confirming the use of the LSB of </w:t>
      </w:r>
      <w:proofErr w:type="spellStart"/>
      <w:r w:rsidRPr="00D215F3">
        <w:rPr>
          <w:b/>
          <w:u w:val="single"/>
          <w:lang w:val="en-US"/>
        </w:rPr>
        <w:t>ssb-SubcarrierOffset</w:t>
      </w:r>
      <w:proofErr w:type="spellEnd"/>
      <w:r w:rsidRPr="00D215F3">
        <w:rPr>
          <w:b/>
          <w:u w:val="single"/>
          <w:lang w:val="en-US"/>
        </w:rPr>
        <w:t>. Adopt TP#1 for TS 38.213.</w:t>
      </w:r>
    </w:p>
    <w:p w14:paraId="2DD2F21B" w14:textId="77777777" w:rsidR="00275DA4" w:rsidRPr="00D215F3" w:rsidRDefault="00275DA4" w:rsidP="00275DA4">
      <w:pPr>
        <w:pStyle w:val="ListParagraph"/>
        <w:numPr>
          <w:ilvl w:val="0"/>
          <w:numId w:val="24"/>
        </w:numPr>
        <w:tabs>
          <w:tab w:val="left" w:pos="1300"/>
        </w:tabs>
        <w:spacing w:after="0"/>
        <w:ind w:leftChars="0"/>
        <w:jc w:val="both"/>
        <w:rPr>
          <w:b/>
          <w:u w:val="single"/>
          <w:lang w:val="en-US" w:eastAsia="ja-JP"/>
        </w:rPr>
      </w:pPr>
      <w:r w:rsidRPr="00D215F3">
        <w:rPr>
          <w:b/>
          <w:u w:val="single"/>
          <w:lang w:val="en-US" w:eastAsia="ja-JP"/>
        </w:rPr>
        <w:t xml:space="preserve">Option 2: Use 1 bit in MIB for the indication of </w:t>
      </w:r>
      <m:oMath>
        <m:sSubSup>
          <m:sSubSupPr>
            <m:ctrlPr>
              <w:rPr>
                <w:rFonts w:ascii="Cambria Math" w:hAnsi="Cambria Math"/>
                <w:b/>
                <w:i/>
                <w:u w:val="single"/>
                <w:lang w:val="en-US"/>
              </w:rPr>
            </m:ctrlPr>
          </m:sSubSupPr>
          <m:e>
            <m:r>
              <m:rPr>
                <m:sty m:val="bi"/>
              </m:rPr>
              <w:rPr>
                <w:rFonts w:ascii="Cambria Math" w:hAnsi="Cambria Math"/>
                <w:u w:val="single"/>
                <w:lang w:val="en-US"/>
              </w:rPr>
              <m:t>N</m:t>
            </m:r>
          </m:e>
          <m:sub>
            <m:r>
              <m:rPr>
                <m:sty m:val="bi"/>
              </m:rPr>
              <w:rPr>
                <w:rFonts w:ascii="Cambria Math" w:hAnsi="Cambria Math"/>
                <w:u w:val="single"/>
                <w:lang w:val="en-US"/>
              </w:rPr>
              <m:t>SSB</m:t>
            </m:r>
          </m:sub>
          <m:sup>
            <m:r>
              <m:rPr>
                <m:sty m:val="bi"/>
              </m:rPr>
              <w:rPr>
                <w:rFonts w:ascii="Cambria Math" w:hAnsi="Cambria Math"/>
                <w:u w:val="single"/>
                <w:lang w:val="en-US"/>
              </w:rPr>
              <m:t>QCL</m:t>
            </m:r>
          </m:sup>
        </m:sSubSup>
      </m:oMath>
      <w:r w:rsidRPr="00D215F3">
        <w:rPr>
          <w:b/>
          <w:u w:val="single"/>
          <w:lang w:val="en-US"/>
        </w:rPr>
        <w:t>. Adopt TP#2 for TS 38.213.</w:t>
      </w:r>
    </w:p>
    <w:p w14:paraId="109ED2DF" w14:textId="77777777" w:rsidR="00275DA4" w:rsidRPr="00D215F3" w:rsidRDefault="00275DA4" w:rsidP="00275DA4">
      <w:pPr>
        <w:pStyle w:val="ListParagraph"/>
        <w:numPr>
          <w:ilvl w:val="0"/>
          <w:numId w:val="24"/>
        </w:numPr>
        <w:tabs>
          <w:tab w:val="left" w:pos="1300"/>
        </w:tabs>
        <w:ind w:leftChars="0"/>
        <w:jc w:val="both"/>
        <w:rPr>
          <w:b/>
          <w:u w:val="single"/>
          <w:lang w:val="en-US" w:eastAsia="ja-JP"/>
        </w:rPr>
      </w:pPr>
      <w:r w:rsidRPr="00D215F3">
        <w:rPr>
          <w:b/>
          <w:u w:val="single"/>
          <w:lang w:val="en-US" w:eastAsia="ja-JP"/>
        </w:rPr>
        <w:t xml:space="preserve">Option 3: Don’t indicate </w:t>
      </w:r>
      <m:oMath>
        <m:sSubSup>
          <m:sSubSupPr>
            <m:ctrlPr>
              <w:rPr>
                <w:rFonts w:ascii="Cambria Math" w:hAnsi="Cambria Math"/>
                <w:b/>
                <w:i/>
                <w:u w:val="single"/>
                <w:lang w:val="en-US"/>
              </w:rPr>
            </m:ctrlPr>
          </m:sSubSupPr>
          <m:e>
            <m:r>
              <m:rPr>
                <m:sty m:val="bi"/>
              </m:rPr>
              <w:rPr>
                <w:rFonts w:ascii="Cambria Math" w:hAnsi="Cambria Math"/>
                <w:u w:val="single"/>
                <w:lang w:val="en-US"/>
              </w:rPr>
              <m:t>N</m:t>
            </m:r>
          </m:e>
          <m:sub>
            <m:r>
              <m:rPr>
                <m:sty m:val="bi"/>
              </m:rPr>
              <w:rPr>
                <w:rFonts w:ascii="Cambria Math" w:hAnsi="Cambria Math"/>
                <w:u w:val="single"/>
                <w:lang w:val="en-US"/>
              </w:rPr>
              <m:t>SSB</m:t>
            </m:r>
          </m:sub>
          <m:sup>
            <m:r>
              <m:rPr>
                <m:sty m:val="bi"/>
              </m:rPr>
              <w:rPr>
                <w:rFonts w:ascii="Cambria Math" w:hAnsi="Cambria Math"/>
                <w:u w:val="single"/>
                <w:lang w:val="en-US"/>
              </w:rPr>
              <m:t>QCL</m:t>
            </m:r>
          </m:sup>
        </m:sSubSup>
      </m:oMath>
      <w:r w:rsidRPr="00D215F3">
        <w:rPr>
          <w:b/>
          <w:u w:val="single"/>
          <w:lang w:val="en-US"/>
        </w:rPr>
        <w:t xml:space="preserve"> in MIB. Adopt TP#3 for TS 38.213.</w:t>
      </w:r>
    </w:p>
    <w:p w14:paraId="7710FB2F" w14:textId="77777777" w:rsidR="00275DA4" w:rsidRPr="00275DA4" w:rsidRDefault="00275DA4" w:rsidP="00275DA4">
      <w:pPr>
        <w:jc w:val="both"/>
        <w:rPr>
          <w:b/>
          <w:u w:val="single"/>
          <w:lang w:val="en-US"/>
        </w:rPr>
      </w:pPr>
      <w:r w:rsidRPr="00275DA4">
        <w:rPr>
          <w:b/>
          <w:u w:val="single"/>
          <w:lang w:val="en-US"/>
        </w:rPr>
        <w:t>Proposal 3: Support the same CORESET#0 configuration table for licensed and unlicensed bands.</w:t>
      </w:r>
    </w:p>
    <w:p w14:paraId="65DCCBD3" w14:textId="77777777" w:rsidR="001D50E1" w:rsidRPr="005D7D61" w:rsidRDefault="001D50E1" w:rsidP="001D50E1">
      <w:pPr>
        <w:tabs>
          <w:tab w:val="left" w:pos="1300"/>
        </w:tabs>
        <w:spacing w:after="0"/>
        <w:jc w:val="both"/>
        <w:rPr>
          <w:b/>
          <w:u w:val="single"/>
          <w:lang w:val="en-US"/>
        </w:rPr>
      </w:pPr>
      <w:r>
        <w:rPr>
          <w:b/>
          <w:u w:val="single"/>
          <w:lang w:val="en-US"/>
        </w:rPr>
        <w:t>Proposal 4</w:t>
      </w:r>
      <w:r w:rsidRPr="005D7D61">
        <w:rPr>
          <w:b/>
          <w:u w:val="single"/>
          <w:lang w:val="en-US"/>
        </w:rPr>
        <w:t xml:space="preserve">: </w:t>
      </w:r>
      <w:r>
        <w:rPr>
          <w:b/>
          <w:u w:val="single"/>
          <w:lang w:val="en-US"/>
        </w:rPr>
        <w:t>For 120 kHz SCS:</w:t>
      </w:r>
    </w:p>
    <w:p w14:paraId="62844580" w14:textId="77777777" w:rsidR="001D50E1" w:rsidRPr="005D7D6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one RB offset for 24 RB CORESET#0 bandwidth in Pattern 1;</w:t>
      </w:r>
    </w:p>
    <w:p w14:paraId="076B3644"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two RB offsets for 48 RB CORESET#0 bandwidth in Pattern 1;</w:t>
      </w:r>
    </w:p>
    <w:p w14:paraId="370D7E5C"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one RB offset for 96 RB CORESET#0 bandwidth in Pattern 1;</w:t>
      </w:r>
    </w:p>
    <w:p w14:paraId="1BB556FB"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same RB offsets as Rel-15 FR 2-1 in Pattern 3;</w:t>
      </w:r>
    </w:p>
    <w:p w14:paraId="16D6A092" w14:textId="4D9DF814" w:rsidR="001D50E1" w:rsidRDefault="00275DA4" w:rsidP="001D50E1">
      <w:pPr>
        <w:pStyle w:val="ListParagraph"/>
        <w:numPr>
          <w:ilvl w:val="0"/>
          <w:numId w:val="9"/>
        </w:numPr>
        <w:tabs>
          <w:tab w:val="left" w:pos="1300"/>
        </w:tabs>
        <w:ind w:leftChars="0"/>
        <w:jc w:val="both"/>
        <w:rPr>
          <w:b/>
          <w:u w:val="single"/>
          <w:lang w:val="en-US"/>
        </w:rPr>
      </w:pPr>
      <w:r>
        <w:rPr>
          <w:b/>
          <w:u w:val="single"/>
          <w:lang w:val="en-US"/>
        </w:rPr>
        <w:t>Adopt TP#4</w:t>
      </w:r>
      <w:r w:rsidR="001D50E1">
        <w:rPr>
          <w:b/>
          <w:u w:val="single"/>
          <w:lang w:val="en-US"/>
        </w:rPr>
        <w:t xml:space="preserve"> for TS 38.213.</w:t>
      </w:r>
    </w:p>
    <w:p w14:paraId="0211C96E" w14:textId="77777777" w:rsidR="001D50E1" w:rsidRPr="005D7D61" w:rsidRDefault="001D50E1" w:rsidP="001D50E1">
      <w:pPr>
        <w:tabs>
          <w:tab w:val="left" w:pos="1300"/>
        </w:tabs>
        <w:spacing w:after="0"/>
        <w:jc w:val="both"/>
        <w:rPr>
          <w:b/>
          <w:u w:val="single"/>
          <w:lang w:val="en-US"/>
        </w:rPr>
      </w:pPr>
      <w:r>
        <w:rPr>
          <w:b/>
          <w:u w:val="single"/>
          <w:lang w:val="en-US"/>
        </w:rPr>
        <w:t>Proposal 5</w:t>
      </w:r>
      <w:r w:rsidRPr="005D7D61">
        <w:rPr>
          <w:b/>
          <w:u w:val="single"/>
          <w:lang w:val="en-US"/>
        </w:rPr>
        <w:t xml:space="preserve">: </w:t>
      </w:r>
      <w:r>
        <w:rPr>
          <w:b/>
          <w:u w:val="single"/>
          <w:lang w:val="en-US"/>
        </w:rPr>
        <w:t>For 480 kHz and 960 kHz</w:t>
      </w:r>
      <w:r w:rsidRPr="006A4285">
        <w:rPr>
          <w:b/>
          <w:u w:val="single"/>
          <w:lang w:val="en-US"/>
        </w:rPr>
        <w:t xml:space="preserve"> </w:t>
      </w:r>
      <w:r>
        <w:rPr>
          <w:b/>
          <w:u w:val="single"/>
          <w:lang w:val="en-US"/>
        </w:rPr>
        <w:t>SCS:</w:t>
      </w:r>
    </w:p>
    <w:p w14:paraId="7F694152"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the same CORESET#0 configuration table;</w:t>
      </w:r>
    </w:p>
    <w:p w14:paraId="03FBE81F" w14:textId="77777777" w:rsidR="001D50E1" w:rsidRPr="005D7D6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multiplexing pattern 3 with same RB offsets as in Rel-15 FR2-1</w:t>
      </w:r>
      <w:r w:rsidRPr="005D7D61">
        <w:rPr>
          <w:b/>
          <w:u w:val="single"/>
          <w:lang w:val="en-US"/>
        </w:rPr>
        <w:t>;</w:t>
      </w:r>
    </w:p>
    <w:p w14:paraId="7204A515"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two RB offsets for 24 RB CORESET#0 bandwidth in Pattern 1;</w:t>
      </w:r>
    </w:p>
    <w:p w14:paraId="373DFCD5"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three RB offsets for 48 RB CORESET#0 bandwidth in Pattern 1;</w:t>
      </w:r>
      <w:r w:rsidRPr="00C527B8">
        <w:rPr>
          <w:b/>
          <w:u w:val="single"/>
          <w:lang w:val="en-US"/>
        </w:rPr>
        <w:t xml:space="preserve"> </w:t>
      </w:r>
    </w:p>
    <w:p w14:paraId="601947ED"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two RB offsets for 48 RB CORESET#0 bandwidth in Pattern 1;</w:t>
      </w:r>
    </w:p>
    <w:p w14:paraId="44E9330D"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1 symbol for CORESET#0 when the bandwidth of CORESET#0 is 96;</w:t>
      </w:r>
    </w:p>
    <w:p w14:paraId="41585F67" w14:textId="5F581DD3" w:rsidR="001D50E1" w:rsidRDefault="00275DA4" w:rsidP="001D50E1">
      <w:pPr>
        <w:pStyle w:val="ListParagraph"/>
        <w:numPr>
          <w:ilvl w:val="0"/>
          <w:numId w:val="9"/>
        </w:numPr>
        <w:tabs>
          <w:tab w:val="left" w:pos="1300"/>
        </w:tabs>
        <w:ind w:leftChars="0"/>
        <w:jc w:val="both"/>
        <w:rPr>
          <w:b/>
          <w:u w:val="single"/>
          <w:lang w:val="en-US"/>
        </w:rPr>
      </w:pPr>
      <w:r>
        <w:rPr>
          <w:b/>
          <w:u w:val="single"/>
          <w:lang w:val="en-US"/>
        </w:rPr>
        <w:t>Adopt TP#5</w:t>
      </w:r>
      <w:r w:rsidR="001D50E1">
        <w:rPr>
          <w:b/>
          <w:u w:val="single"/>
          <w:lang w:val="en-US"/>
        </w:rPr>
        <w:t xml:space="preserve"> for TS 38.213.</w:t>
      </w:r>
    </w:p>
    <w:p w14:paraId="2AFC3990" w14:textId="253B3C12" w:rsidR="001D50E1" w:rsidRDefault="001D50E1" w:rsidP="001D50E1">
      <w:pPr>
        <w:spacing w:after="0"/>
        <w:jc w:val="both"/>
        <w:rPr>
          <w:b/>
          <w:u w:val="single"/>
          <w:lang w:val="en-US" w:eastAsia="ja-JP"/>
        </w:rPr>
      </w:pPr>
      <w:r w:rsidRPr="005E6207">
        <w:rPr>
          <w:b/>
          <w:u w:val="single"/>
          <w:lang w:val="en-US" w:eastAsia="ja-JP"/>
        </w:rPr>
        <w:t xml:space="preserve">Proposal </w:t>
      </w:r>
      <w:r w:rsidR="00275DA4">
        <w:rPr>
          <w:b/>
          <w:u w:val="single"/>
          <w:lang w:val="en-US" w:eastAsia="ja-JP"/>
        </w:rPr>
        <w:t>6</w:t>
      </w:r>
      <w:r w:rsidRPr="005E6207">
        <w:rPr>
          <w:b/>
          <w:u w:val="single"/>
          <w:lang w:val="en-US" w:eastAsia="ja-JP"/>
        </w:rPr>
        <w:t xml:space="preserve">: </w:t>
      </w:r>
      <w:r>
        <w:rPr>
          <w:b/>
          <w:u w:val="single"/>
          <w:lang w:val="en-US" w:eastAsia="ja-JP"/>
        </w:rPr>
        <w:t>For 480 and 960 kHz:</w:t>
      </w:r>
    </w:p>
    <w:p w14:paraId="29390375" w14:textId="77777777" w:rsidR="001D50E1" w:rsidRPr="00B21120" w:rsidRDefault="001D50E1" w:rsidP="001D50E1">
      <w:pPr>
        <w:pStyle w:val="ListParagraph"/>
        <w:numPr>
          <w:ilvl w:val="0"/>
          <w:numId w:val="39"/>
        </w:numPr>
        <w:spacing w:after="0"/>
        <w:ind w:leftChars="0"/>
        <w:jc w:val="both"/>
        <w:rPr>
          <w:b/>
          <w:u w:val="single"/>
          <w:lang w:val="en-US" w:eastAsia="ja-JP"/>
        </w:rPr>
      </w:pPr>
      <w:r>
        <w:rPr>
          <w:b/>
          <w:u w:val="single"/>
          <w:lang w:val="en-US" w:eastAsia="ja-JP"/>
        </w:rPr>
        <w:t>S</w:t>
      </w:r>
      <w:r w:rsidRPr="00B21120">
        <w:rPr>
          <w:b/>
          <w:u w:val="single"/>
          <w:lang w:val="en-US" w:eastAsia="ja-JP"/>
        </w:rPr>
        <w:t>upport the following 4 configurations for NR carrier RSSI measurement:</w:t>
      </w:r>
    </w:p>
    <w:p w14:paraId="0B46778C"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2964F9BF"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21CDDD98"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71BAD573"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#3: {0, 1, …, 12};</w:t>
      </w:r>
    </w:p>
    <w:p w14:paraId="279B96B0" w14:textId="765D952E" w:rsidR="001D50E1" w:rsidRDefault="001D50E1" w:rsidP="001D50E1">
      <w:pPr>
        <w:pStyle w:val="ListParagraph"/>
        <w:numPr>
          <w:ilvl w:val="0"/>
          <w:numId w:val="39"/>
        </w:numPr>
        <w:spacing w:after="0"/>
        <w:ind w:leftChars="0"/>
        <w:jc w:val="both"/>
        <w:rPr>
          <w:b/>
          <w:u w:val="single"/>
          <w:lang w:val="en-US" w:eastAsia="ja-JP"/>
        </w:rPr>
      </w:pPr>
      <w:r>
        <w:rPr>
          <w:b/>
          <w:u w:val="single"/>
          <w:lang w:val="en-US" w:eastAsia="ja-JP"/>
        </w:rPr>
        <w:t>Adopt TP#</w:t>
      </w:r>
      <w:r w:rsidR="00275DA4">
        <w:rPr>
          <w:b/>
          <w:u w:val="single"/>
          <w:lang w:val="en-US" w:eastAsia="ja-JP"/>
        </w:rPr>
        <w:t>6</w:t>
      </w:r>
      <w:r>
        <w:rPr>
          <w:b/>
          <w:u w:val="single"/>
          <w:lang w:val="en-US" w:eastAsia="ja-JP"/>
        </w:rPr>
        <w:t xml:space="preserve"> for TS 38.215.</w:t>
      </w:r>
    </w:p>
    <w:p w14:paraId="5BD0B42C" w14:textId="2345EA3F" w:rsidR="001E1F0A" w:rsidRDefault="00DD3117"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4CBE35FE" w14:textId="7916FC09" w:rsidR="00906F14" w:rsidRDefault="00906F14" w:rsidP="00906F14">
      <w:pPr>
        <w:pStyle w:val="Heading2"/>
        <w:numPr>
          <w:ilvl w:val="0"/>
          <w:numId w:val="0"/>
        </w:numPr>
        <w:ind w:left="576" w:hanging="576"/>
        <w:rPr>
          <w:lang w:val="en-US"/>
        </w:rPr>
      </w:pPr>
      <w:r>
        <w:rPr>
          <w:lang w:val="en-US"/>
        </w:rPr>
        <w:t>TP#1 for TS 38.213</w:t>
      </w:r>
    </w:p>
    <w:p w14:paraId="01CFE939" w14:textId="7F80DFB2" w:rsidR="00E95446" w:rsidRPr="00E95446" w:rsidRDefault="00E95446" w:rsidP="00E95446">
      <w:pPr>
        <w:spacing w:after="0"/>
        <w:rPr>
          <w:color w:val="FF0000"/>
          <w:lang w:val="en-US"/>
        </w:rPr>
      </w:pPr>
      <w:r w:rsidRPr="00E95446">
        <w:rPr>
          <w:color w:val="FF0000"/>
          <w:lang w:val="en-US"/>
        </w:rPr>
        <w:t>============================== Start of TP #1 for TS 38.213 ==================================</w:t>
      </w:r>
    </w:p>
    <w:p w14:paraId="77215075" w14:textId="1A8E2216" w:rsidR="00D215F3" w:rsidRPr="00D0232A" w:rsidRDefault="00D215F3" w:rsidP="00D0232A">
      <w:pPr>
        <w:pStyle w:val="B1"/>
        <w:spacing w:before="240"/>
        <w:ind w:hanging="568"/>
        <w:rPr>
          <w:rFonts w:ascii="Arial" w:hAnsi="Arial" w:cs="Arial"/>
          <w:sz w:val="32"/>
          <w:szCs w:val="32"/>
        </w:rPr>
      </w:pPr>
      <w:bookmarkStart w:id="14" w:name="_Toc12021439"/>
      <w:bookmarkStart w:id="15" w:name="_Toc20311551"/>
      <w:bookmarkStart w:id="16" w:name="_Toc26719376"/>
      <w:bookmarkStart w:id="17" w:name="_Toc29894807"/>
      <w:bookmarkStart w:id="18" w:name="_Toc29899106"/>
      <w:bookmarkStart w:id="19" w:name="_Toc29899524"/>
      <w:bookmarkStart w:id="20" w:name="_Toc29917261"/>
      <w:bookmarkStart w:id="21" w:name="_Toc36498135"/>
      <w:bookmarkStart w:id="22" w:name="_Toc45699161"/>
      <w:bookmarkStart w:id="23" w:name="_Toc92093802"/>
      <w:proofErr w:type="gramStart"/>
      <w:r w:rsidRPr="00D0232A">
        <w:rPr>
          <w:rFonts w:ascii="Arial" w:hAnsi="Arial" w:cs="Arial"/>
          <w:sz w:val="32"/>
          <w:szCs w:val="32"/>
        </w:rPr>
        <w:t>4.1  Cell</w:t>
      </w:r>
      <w:proofErr w:type="gramEnd"/>
      <w:r w:rsidRPr="00D0232A">
        <w:rPr>
          <w:rFonts w:ascii="Arial" w:hAnsi="Arial" w:cs="Arial"/>
          <w:sz w:val="32"/>
          <w:szCs w:val="32"/>
        </w:rPr>
        <w:t xml:space="preserve"> search</w:t>
      </w:r>
      <w:bookmarkEnd w:id="14"/>
      <w:bookmarkEnd w:id="15"/>
      <w:bookmarkEnd w:id="16"/>
      <w:bookmarkEnd w:id="17"/>
      <w:bookmarkEnd w:id="18"/>
      <w:bookmarkEnd w:id="19"/>
      <w:bookmarkEnd w:id="20"/>
      <w:bookmarkEnd w:id="21"/>
      <w:bookmarkEnd w:id="22"/>
      <w:bookmarkEnd w:id="23"/>
    </w:p>
    <w:p w14:paraId="1A4CC600" w14:textId="714239FF" w:rsidR="00E95446" w:rsidRP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43597B1" w14:textId="77777777" w:rsidR="00D215F3" w:rsidRPr="00B27E56" w:rsidRDefault="00D215F3" w:rsidP="00D215F3">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t xml:space="preserve"> and a number of transmitted SS/PBCH blocks with a same SS/PBCH block index is not larger than one.</w:t>
      </w:r>
    </w:p>
    <w:p w14:paraId="67092E41" w14:textId="60FD010D" w:rsidR="00D215F3" w:rsidRPr="00B27E56" w:rsidRDefault="00D215F3" w:rsidP="00D215F3">
      <w:pPr>
        <w:pStyle w:val="TH"/>
      </w:pPr>
      <w:r w:rsidRPr="00B27E56">
        <w:lastRenderedPageBreak/>
        <w:t xml:space="preserve">Table 4.1-2: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ins w:id="24" w:author="Author">
        <w:r w:rsidRPr="002F4E87">
          <w:t>LSB of</w:t>
        </w:r>
        <w:r w:rsidRPr="002F4E87">
          <w:rPr>
            <w:iCs/>
          </w:rPr>
          <w:t xml:space="preserve"> </w:t>
        </w:r>
        <w:proofErr w:type="spellStart"/>
        <w:r w:rsidRPr="00A77CA3">
          <w:rPr>
            <w:i/>
          </w:rPr>
          <w:t>ssb-SubcarrierOffset</w:t>
        </w:r>
      </w:ins>
      <w:proofErr w:type="spellEnd"/>
      <w:del w:id="25" w:author="Author">
        <w:r w:rsidRPr="00A026C0" w:rsidDel="00D215F3">
          <w:rPr>
            <w:i/>
            <w:iCs/>
          </w:rPr>
          <w:delText>spare</w:delText>
        </w:r>
      </w:del>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D215F3" w:rsidRPr="00B27E56" w14:paraId="4C9C8DDF" w14:textId="77777777" w:rsidTr="002B3361">
        <w:trPr>
          <w:cantSplit/>
          <w:jc w:val="center"/>
        </w:trPr>
        <w:tc>
          <w:tcPr>
            <w:tcW w:w="2425" w:type="dxa"/>
            <w:tcBorders>
              <w:bottom w:val="double" w:sz="4" w:space="0" w:color="auto"/>
              <w:right w:val="double" w:sz="4" w:space="0" w:color="auto"/>
            </w:tcBorders>
            <w:shd w:val="clear" w:color="auto" w:fill="E0E0E0"/>
            <w:vAlign w:val="center"/>
          </w:tcPr>
          <w:p w14:paraId="664052FF" w14:textId="77777777" w:rsidR="00D215F3" w:rsidRPr="00B27E56" w:rsidRDefault="00D215F3" w:rsidP="002B3361">
            <w:pPr>
              <w:pStyle w:val="TAH0"/>
              <w:rPr>
                <w:rFonts w:cs="Arial"/>
                <w:bCs/>
                <w:lang w:val="en-US"/>
              </w:rPr>
            </w:pPr>
            <w:proofErr w:type="spellStart"/>
            <w:r w:rsidRPr="00B27E56">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4CBCE33E" w14:textId="558898CE" w:rsidR="00D215F3" w:rsidRPr="00A026C0" w:rsidRDefault="00D215F3" w:rsidP="002B3361">
            <w:pPr>
              <w:pStyle w:val="TAH0"/>
              <w:rPr>
                <w:rFonts w:cs="Arial"/>
                <w:bCs/>
                <w:i/>
                <w:iCs/>
                <w:lang w:val="en-US"/>
              </w:rPr>
            </w:pPr>
            <w:ins w:id="26" w:author="Author">
              <w:r w:rsidRPr="002F4E87">
                <w:t>LSB of</w:t>
              </w:r>
              <w:r w:rsidRPr="002F4E87">
                <w:rPr>
                  <w:iCs/>
                </w:rPr>
                <w:t xml:space="preserve"> </w:t>
              </w:r>
              <w:proofErr w:type="spellStart"/>
              <w:r w:rsidRPr="00A77CA3">
                <w:rPr>
                  <w:i/>
                </w:rPr>
                <w:t>ssb-SubcarrierOffset</w:t>
              </w:r>
            </w:ins>
            <w:proofErr w:type="spellEnd"/>
            <w:del w:id="27" w:author="Author">
              <w:r w:rsidRPr="00A026C0" w:rsidDel="00D215F3">
                <w:rPr>
                  <w:rFonts w:cs="Arial"/>
                  <w:i/>
                  <w:iCs/>
                </w:rPr>
                <w:delText>spare</w:delText>
              </w:r>
            </w:del>
          </w:p>
        </w:tc>
        <w:tc>
          <w:tcPr>
            <w:tcW w:w="1556" w:type="dxa"/>
            <w:tcBorders>
              <w:bottom w:val="double" w:sz="4" w:space="0" w:color="auto"/>
            </w:tcBorders>
            <w:shd w:val="clear" w:color="auto" w:fill="E0E0E0"/>
            <w:vAlign w:val="center"/>
          </w:tcPr>
          <w:p w14:paraId="05669CDD" w14:textId="77777777" w:rsidR="00D215F3" w:rsidRPr="00B27E56" w:rsidRDefault="00D0232A" w:rsidP="002B3361">
            <w:pPr>
              <w:pStyle w:val="TAH0"/>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D215F3" w:rsidRPr="00B27E56" w14:paraId="15A5503C" w14:textId="77777777" w:rsidTr="002B3361">
        <w:trPr>
          <w:cantSplit/>
          <w:jc w:val="center"/>
        </w:trPr>
        <w:tc>
          <w:tcPr>
            <w:tcW w:w="2425" w:type="dxa"/>
            <w:tcBorders>
              <w:top w:val="double" w:sz="4" w:space="0" w:color="auto"/>
              <w:right w:val="double" w:sz="4" w:space="0" w:color="auto"/>
            </w:tcBorders>
            <w:shd w:val="clear" w:color="auto" w:fill="auto"/>
            <w:vAlign w:val="center"/>
          </w:tcPr>
          <w:p w14:paraId="2CFB77B5" w14:textId="77777777" w:rsidR="00D215F3" w:rsidRPr="00B27E56" w:rsidRDefault="00D215F3" w:rsidP="002B3361">
            <w:pPr>
              <w:pStyle w:val="TAC"/>
              <w:rPr>
                <w:lang w:val="en-US"/>
              </w:rPr>
            </w:pPr>
            <w:r w:rsidRPr="00B27E56">
              <w:t>scs15or60</w:t>
            </w:r>
          </w:p>
        </w:tc>
        <w:tc>
          <w:tcPr>
            <w:tcW w:w="3544" w:type="dxa"/>
            <w:tcBorders>
              <w:top w:val="double" w:sz="4" w:space="0" w:color="auto"/>
              <w:left w:val="double" w:sz="4" w:space="0" w:color="auto"/>
            </w:tcBorders>
            <w:vAlign w:val="center"/>
          </w:tcPr>
          <w:p w14:paraId="462C3079" w14:textId="77777777" w:rsidR="00D215F3" w:rsidRPr="00B27E56" w:rsidRDefault="00D215F3" w:rsidP="002B3361">
            <w:pPr>
              <w:pStyle w:val="TAC"/>
              <w:rPr>
                <w:lang w:val="en-US"/>
              </w:rPr>
            </w:pPr>
            <w:r w:rsidRPr="00B27E56">
              <w:rPr>
                <w:lang w:val="en-US"/>
              </w:rPr>
              <w:t>0</w:t>
            </w:r>
          </w:p>
        </w:tc>
        <w:tc>
          <w:tcPr>
            <w:tcW w:w="1556" w:type="dxa"/>
            <w:tcBorders>
              <w:top w:val="double" w:sz="4" w:space="0" w:color="auto"/>
            </w:tcBorders>
            <w:vAlign w:val="center"/>
          </w:tcPr>
          <w:p w14:paraId="284C6401" w14:textId="77777777" w:rsidR="00D215F3" w:rsidRPr="00B27E56" w:rsidRDefault="00D215F3" w:rsidP="002B3361">
            <w:pPr>
              <w:pStyle w:val="TAC"/>
              <w:rPr>
                <w:lang w:val="en-US"/>
              </w:rPr>
            </w:pPr>
            <w:r w:rsidRPr="00B27E56">
              <w:rPr>
                <w:lang w:val="en-US"/>
              </w:rPr>
              <w:t>16</w:t>
            </w:r>
          </w:p>
        </w:tc>
      </w:tr>
      <w:tr w:rsidR="00D215F3" w:rsidRPr="00B27E56" w14:paraId="72627998" w14:textId="77777777" w:rsidTr="002B3361">
        <w:trPr>
          <w:cantSplit/>
          <w:jc w:val="center"/>
        </w:trPr>
        <w:tc>
          <w:tcPr>
            <w:tcW w:w="2425" w:type="dxa"/>
            <w:tcBorders>
              <w:right w:val="double" w:sz="4" w:space="0" w:color="auto"/>
            </w:tcBorders>
            <w:shd w:val="clear" w:color="auto" w:fill="auto"/>
            <w:vAlign w:val="center"/>
          </w:tcPr>
          <w:p w14:paraId="0203C76C" w14:textId="77777777" w:rsidR="00D215F3" w:rsidRPr="00B27E56" w:rsidRDefault="00D215F3" w:rsidP="002B3361">
            <w:pPr>
              <w:pStyle w:val="TAC"/>
              <w:rPr>
                <w:lang w:val="en-US"/>
              </w:rPr>
            </w:pPr>
            <w:r w:rsidRPr="00B27E56">
              <w:t>scs15or60</w:t>
            </w:r>
          </w:p>
        </w:tc>
        <w:tc>
          <w:tcPr>
            <w:tcW w:w="3544" w:type="dxa"/>
            <w:tcBorders>
              <w:left w:val="double" w:sz="4" w:space="0" w:color="auto"/>
            </w:tcBorders>
            <w:vAlign w:val="center"/>
          </w:tcPr>
          <w:p w14:paraId="6606217F" w14:textId="77777777" w:rsidR="00D215F3" w:rsidRPr="00B27E56" w:rsidRDefault="00D215F3" w:rsidP="002B3361">
            <w:pPr>
              <w:pStyle w:val="TAC"/>
              <w:rPr>
                <w:lang w:val="en-US"/>
              </w:rPr>
            </w:pPr>
            <w:r w:rsidRPr="00B27E56">
              <w:rPr>
                <w:lang w:val="en-US"/>
              </w:rPr>
              <w:t>1</w:t>
            </w:r>
          </w:p>
        </w:tc>
        <w:tc>
          <w:tcPr>
            <w:tcW w:w="1556" w:type="dxa"/>
            <w:vAlign w:val="center"/>
          </w:tcPr>
          <w:p w14:paraId="143FE5E0" w14:textId="77777777" w:rsidR="00D215F3" w:rsidRPr="00B27E56" w:rsidRDefault="00D215F3" w:rsidP="002B3361">
            <w:pPr>
              <w:pStyle w:val="TAC"/>
              <w:rPr>
                <w:lang w:val="en-US"/>
              </w:rPr>
            </w:pPr>
            <w:r w:rsidRPr="00B27E56">
              <w:rPr>
                <w:lang w:val="en-US"/>
              </w:rPr>
              <w:t>32</w:t>
            </w:r>
          </w:p>
        </w:tc>
      </w:tr>
      <w:tr w:rsidR="00D215F3" w:rsidRPr="00B27E56" w14:paraId="03CB4C21" w14:textId="77777777" w:rsidTr="002B3361">
        <w:trPr>
          <w:cantSplit/>
          <w:jc w:val="center"/>
        </w:trPr>
        <w:tc>
          <w:tcPr>
            <w:tcW w:w="2425" w:type="dxa"/>
            <w:tcBorders>
              <w:right w:val="double" w:sz="4" w:space="0" w:color="auto"/>
            </w:tcBorders>
            <w:shd w:val="clear" w:color="auto" w:fill="auto"/>
            <w:vAlign w:val="center"/>
          </w:tcPr>
          <w:p w14:paraId="46DFB767" w14:textId="77777777" w:rsidR="00D215F3" w:rsidRPr="00B27E56" w:rsidRDefault="00D215F3" w:rsidP="002B3361">
            <w:pPr>
              <w:pStyle w:val="TAC"/>
            </w:pPr>
            <w:r w:rsidRPr="00B27E56">
              <w:t>scs30or120</w:t>
            </w:r>
          </w:p>
        </w:tc>
        <w:tc>
          <w:tcPr>
            <w:tcW w:w="3544" w:type="dxa"/>
            <w:tcBorders>
              <w:left w:val="double" w:sz="4" w:space="0" w:color="auto"/>
            </w:tcBorders>
            <w:vAlign w:val="center"/>
          </w:tcPr>
          <w:p w14:paraId="0F8BB593" w14:textId="77777777" w:rsidR="00D215F3" w:rsidRPr="00B27E56" w:rsidRDefault="00D215F3" w:rsidP="002B3361">
            <w:pPr>
              <w:pStyle w:val="TAC"/>
            </w:pPr>
            <w:r w:rsidRPr="00B27E56">
              <w:t>0</w:t>
            </w:r>
          </w:p>
        </w:tc>
        <w:tc>
          <w:tcPr>
            <w:tcW w:w="1556" w:type="dxa"/>
            <w:vAlign w:val="center"/>
          </w:tcPr>
          <w:p w14:paraId="7DC182FE" w14:textId="77777777" w:rsidR="00D215F3" w:rsidRPr="00B27E56" w:rsidRDefault="00D215F3" w:rsidP="002B3361">
            <w:pPr>
              <w:pStyle w:val="TAC"/>
            </w:pPr>
            <w:r w:rsidRPr="00B27E56">
              <w:t>64</w:t>
            </w:r>
          </w:p>
        </w:tc>
      </w:tr>
      <w:tr w:rsidR="00D215F3" w:rsidRPr="00B27E56" w14:paraId="15A2049F" w14:textId="77777777" w:rsidTr="002B3361">
        <w:trPr>
          <w:cantSplit/>
          <w:jc w:val="center"/>
        </w:trPr>
        <w:tc>
          <w:tcPr>
            <w:tcW w:w="2425" w:type="dxa"/>
            <w:tcBorders>
              <w:right w:val="double" w:sz="4" w:space="0" w:color="auto"/>
            </w:tcBorders>
            <w:shd w:val="clear" w:color="auto" w:fill="auto"/>
            <w:vAlign w:val="center"/>
          </w:tcPr>
          <w:p w14:paraId="29343939" w14:textId="77777777" w:rsidR="00D215F3" w:rsidRPr="00B27E56" w:rsidRDefault="00D215F3" w:rsidP="002B3361">
            <w:pPr>
              <w:pStyle w:val="TAC"/>
            </w:pPr>
            <w:r w:rsidRPr="00B27E56">
              <w:t>scs30or120</w:t>
            </w:r>
          </w:p>
        </w:tc>
        <w:tc>
          <w:tcPr>
            <w:tcW w:w="3544" w:type="dxa"/>
            <w:tcBorders>
              <w:left w:val="double" w:sz="4" w:space="0" w:color="auto"/>
            </w:tcBorders>
            <w:vAlign w:val="center"/>
          </w:tcPr>
          <w:p w14:paraId="53841221" w14:textId="77777777" w:rsidR="00D215F3" w:rsidRPr="00B27E56" w:rsidRDefault="00D215F3" w:rsidP="002B3361">
            <w:pPr>
              <w:pStyle w:val="TAC"/>
            </w:pPr>
            <w:r w:rsidRPr="00B27E56">
              <w:t>1</w:t>
            </w:r>
          </w:p>
        </w:tc>
        <w:tc>
          <w:tcPr>
            <w:tcW w:w="1556" w:type="dxa"/>
            <w:vAlign w:val="center"/>
          </w:tcPr>
          <w:p w14:paraId="0CB84E57" w14:textId="77777777" w:rsidR="00D215F3" w:rsidRPr="00B27E56" w:rsidRDefault="00D215F3" w:rsidP="002B3361">
            <w:pPr>
              <w:pStyle w:val="TAC"/>
            </w:pPr>
            <w:r w:rsidRPr="00B27E56">
              <w:t>reserved</w:t>
            </w:r>
          </w:p>
        </w:tc>
      </w:tr>
    </w:tbl>
    <w:p w14:paraId="03981744" w14:textId="77777777" w:rsidR="00D215F3" w:rsidRPr="00000DF3" w:rsidRDefault="00D215F3" w:rsidP="00D215F3">
      <w:pPr>
        <w:spacing w:after="160" w:line="259" w:lineRule="auto"/>
      </w:pPr>
    </w:p>
    <w:p w14:paraId="5E041F77" w14:textId="52E30622" w:rsid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504A008" w14:textId="2DE025B3" w:rsidR="00A37D01" w:rsidRDefault="00A37D01" w:rsidP="00A37D0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#1 for TS 38.213 ==================================</w:t>
      </w:r>
    </w:p>
    <w:p w14:paraId="0B12FCD4" w14:textId="77777777" w:rsidR="00BC3A34" w:rsidRPr="00E95446" w:rsidRDefault="00BC3A34" w:rsidP="00A37D01">
      <w:pPr>
        <w:spacing w:after="0"/>
        <w:rPr>
          <w:color w:val="FF0000"/>
          <w:lang w:val="en-US"/>
        </w:rPr>
      </w:pPr>
    </w:p>
    <w:p w14:paraId="424B5F91" w14:textId="4DD0FBEE" w:rsidR="00090DD0" w:rsidRDefault="00090DD0" w:rsidP="00090DD0">
      <w:pPr>
        <w:pStyle w:val="Heading2"/>
        <w:numPr>
          <w:ilvl w:val="0"/>
          <w:numId w:val="0"/>
        </w:numPr>
        <w:ind w:left="576" w:hanging="576"/>
        <w:rPr>
          <w:lang w:val="en-US"/>
        </w:rPr>
      </w:pPr>
      <w:r>
        <w:rPr>
          <w:lang w:val="en-US"/>
        </w:rPr>
        <w:t>TP#2 for TS 38.213</w:t>
      </w:r>
    </w:p>
    <w:p w14:paraId="609E1138" w14:textId="55FC6AEC" w:rsidR="00090DD0" w:rsidRPr="00E95446" w:rsidRDefault="00090DD0" w:rsidP="00090DD0">
      <w:pPr>
        <w:spacing w:after="0"/>
        <w:rPr>
          <w:color w:val="FF0000"/>
          <w:lang w:val="en-US"/>
        </w:rPr>
      </w:pPr>
      <w:r w:rsidRPr="00E95446">
        <w:rPr>
          <w:color w:val="FF0000"/>
          <w:lang w:val="en-US"/>
        </w:rPr>
        <w:t>============================== Start of TP #</w:t>
      </w:r>
      <w:r>
        <w:rPr>
          <w:color w:val="FF0000"/>
          <w:lang w:val="en-US"/>
        </w:rPr>
        <w:t>2</w:t>
      </w:r>
      <w:r w:rsidRPr="00E95446">
        <w:rPr>
          <w:color w:val="FF0000"/>
          <w:lang w:val="en-US"/>
        </w:rPr>
        <w:t xml:space="preserve"> for TS 38.213 ==================================</w:t>
      </w:r>
    </w:p>
    <w:p w14:paraId="7E65E210" w14:textId="77777777" w:rsidR="00D0232A" w:rsidRPr="00D0232A" w:rsidRDefault="00D0232A" w:rsidP="00D0232A">
      <w:pPr>
        <w:pStyle w:val="B1"/>
        <w:spacing w:before="240"/>
        <w:ind w:hanging="568"/>
        <w:rPr>
          <w:rFonts w:ascii="Arial" w:hAnsi="Arial" w:cs="Arial"/>
          <w:sz w:val="32"/>
          <w:szCs w:val="32"/>
        </w:rPr>
      </w:pPr>
      <w:proofErr w:type="gramStart"/>
      <w:r w:rsidRPr="00D0232A">
        <w:rPr>
          <w:rFonts w:ascii="Arial" w:hAnsi="Arial" w:cs="Arial"/>
          <w:sz w:val="32"/>
          <w:szCs w:val="32"/>
        </w:rPr>
        <w:t>4.1  Cell</w:t>
      </w:r>
      <w:proofErr w:type="gramEnd"/>
      <w:r w:rsidRPr="00D0232A">
        <w:rPr>
          <w:rFonts w:ascii="Arial" w:hAnsi="Arial" w:cs="Arial"/>
          <w:sz w:val="32"/>
          <w:szCs w:val="32"/>
        </w:rPr>
        <w:t xml:space="preserve"> search</w:t>
      </w:r>
    </w:p>
    <w:p w14:paraId="59B2B8B3" w14:textId="77777777" w:rsidR="00090DD0" w:rsidRPr="00E95446" w:rsidRDefault="00090DD0" w:rsidP="00090DD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8648026" w14:textId="77777777" w:rsidR="00090DD0" w:rsidRPr="00B27E56" w:rsidRDefault="00090DD0" w:rsidP="00090DD0">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t xml:space="preserve"> and a number of transmitted SS/PBCH blocks with a same SS/PBCH block index is not larger than one.</w:t>
      </w:r>
    </w:p>
    <w:p w14:paraId="0294F279" w14:textId="7EBA963D" w:rsidR="00090DD0" w:rsidRPr="00B27E56" w:rsidRDefault="00090DD0" w:rsidP="00090DD0">
      <w:pPr>
        <w:pStyle w:val="TH"/>
      </w:pPr>
      <w:r w:rsidRPr="00B27E56">
        <w:t xml:space="preserve">Table 4.1-2: Mapping between </w:t>
      </w:r>
      <w:del w:id="28" w:author="Author">
        <w:r w:rsidRPr="00B27E56" w:rsidDel="00090DD0">
          <w:delText xml:space="preserve">the combination of </w:delText>
        </w:r>
      </w:del>
      <w:proofErr w:type="spellStart"/>
      <w:r w:rsidRPr="00B27E56">
        <w:rPr>
          <w:i/>
        </w:rPr>
        <w:t>subCarrierSpacingCommon</w:t>
      </w:r>
      <w:proofErr w:type="spellEnd"/>
      <w:r w:rsidRPr="00B27E56">
        <w:rPr>
          <w:iCs/>
        </w:rPr>
        <w:t xml:space="preserve"> </w:t>
      </w:r>
      <w:del w:id="29" w:author="Author">
        <w:r w:rsidRPr="00B27E56" w:rsidDel="00090DD0">
          <w:delText>and</w:delText>
        </w:r>
        <w:r w:rsidRPr="00B27E56" w:rsidDel="00090DD0">
          <w:rPr>
            <w:iCs/>
          </w:rPr>
          <w:delText xml:space="preserve"> </w:delText>
        </w:r>
        <w:r w:rsidRPr="00A026C0" w:rsidDel="00090DD0">
          <w:rPr>
            <w:i/>
            <w:iCs/>
          </w:rPr>
          <w:delText>spare</w:delText>
        </w:r>
        <w:r w:rsidRPr="00B27E56" w:rsidDel="00090DD0">
          <w:delText xml:space="preserve"> </w:delText>
        </w:r>
      </w:del>
      <w:r w:rsidRPr="00B27E56">
        <w:t>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090DD0" w:rsidRPr="00B27E56" w14:paraId="4329FFB8" w14:textId="77777777" w:rsidTr="002B3361">
        <w:trPr>
          <w:cantSplit/>
          <w:jc w:val="center"/>
        </w:trPr>
        <w:tc>
          <w:tcPr>
            <w:tcW w:w="2425" w:type="dxa"/>
            <w:tcBorders>
              <w:bottom w:val="double" w:sz="4" w:space="0" w:color="auto"/>
              <w:right w:val="double" w:sz="4" w:space="0" w:color="auto"/>
            </w:tcBorders>
            <w:shd w:val="clear" w:color="auto" w:fill="E0E0E0"/>
            <w:vAlign w:val="center"/>
          </w:tcPr>
          <w:p w14:paraId="2726B612" w14:textId="77777777" w:rsidR="00090DD0" w:rsidRPr="00B27E56" w:rsidRDefault="00090DD0" w:rsidP="002B3361">
            <w:pPr>
              <w:pStyle w:val="TAH0"/>
              <w:rPr>
                <w:rFonts w:cs="Arial"/>
                <w:bCs/>
                <w:lang w:val="en-US"/>
              </w:rPr>
            </w:pPr>
            <w:proofErr w:type="spellStart"/>
            <w:r w:rsidRPr="00B27E56">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323872B" w14:textId="2FC8919F" w:rsidR="00090DD0" w:rsidRPr="00A026C0" w:rsidRDefault="00090DD0" w:rsidP="002B3361">
            <w:pPr>
              <w:pStyle w:val="TAH0"/>
              <w:rPr>
                <w:rFonts w:cs="Arial"/>
                <w:bCs/>
                <w:i/>
                <w:iCs/>
                <w:lang w:val="en-US"/>
              </w:rPr>
            </w:pPr>
            <w:del w:id="30" w:author="Author">
              <w:r w:rsidRPr="00A026C0" w:rsidDel="00090DD0">
                <w:rPr>
                  <w:rFonts w:cs="Arial"/>
                  <w:i/>
                  <w:iCs/>
                </w:rPr>
                <w:delText>spare</w:delText>
              </w:r>
            </w:del>
          </w:p>
        </w:tc>
        <w:tc>
          <w:tcPr>
            <w:tcW w:w="1556" w:type="dxa"/>
            <w:tcBorders>
              <w:bottom w:val="double" w:sz="4" w:space="0" w:color="auto"/>
            </w:tcBorders>
            <w:shd w:val="clear" w:color="auto" w:fill="E0E0E0"/>
            <w:vAlign w:val="center"/>
          </w:tcPr>
          <w:p w14:paraId="550530B2" w14:textId="77777777" w:rsidR="00090DD0" w:rsidRPr="00B27E56" w:rsidRDefault="00D0232A" w:rsidP="002B3361">
            <w:pPr>
              <w:pStyle w:val="TAH0"/>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090DD0" w:rsidRPr="00B27E56" w14:paraId="2FABEF7A" w14:textId="77777777" w:rsidTr="002B3361">
        <w:trPr>
          <w:cantSplit/>
          <w:jc w:val="center"/>
        </w:trPr>
        <w:tc>
          <w:tcPr>
            <w:tcW w:w="2425" w:type="dxa"/>
            <w:tcBorders>
              <w:top w:val="double" w:sz="4" w:space="0" w:color="auto"/>
              <w:right w:val="double" w:sz="4" w:space="0" w:color="auto"/>
            </w:tcBorders>
            <w:shd w:val="clear" w:color="auto" w:fill="auto"/>
            <w:vAlign w:val="center"/>
          </w:tcPr>
          <w:p w14:paraId="3D4414A1" w14:textId="58C8652C" w:rsidR="00090DD0" w:rsidRPr="00B27E56" w:rsidRDefault="00090DD0" w:rsidP="002B3361">
            <w:pPr>
              <w:pStyle w:val="TAC"/>
              <w:rPr>
                <w:lang w:val="en-US"/>
              </w:rPr>
            </w:pPr>
            <w:del w:id="31" w:author="Author">
              <w:r w:rsidRPr="00B27E56" w:rsidDel="00090DD0">
                <w:delText>scs15or60</w:delText>
              </w:r>
            </w:del>
          </w:p>
        </w:tc>
        <w:tc>
          <w:tcPr>
            <w:tcW w:w="3544" w:type="dxa"/>
            <w:tcBorders>
              <w:top w:val="double" w:sz="4" w:space="0" w:color="auto"/>
              <w:left w:val="double" w:sz="4" w:space="0" w:color="auto"/>
            </w:tcBorders>
            <w:vAlign w:val="center"/>
          </w:tcPr>
          <w:p w14:paraId="77D835B5" w14:textId="2FF65442" w:rsidR="00090DD0" w:rsidRPr="00B27E56" w:rsidRDefault="00090DD0" w:rsidP="002B3361">
            <w:pPr>
              <w:pStyle w:val="TAC"/>
              <w:rPr>
                <w:lang w:val="en-US"/>
              </w:rPr>
            </w:pPr>
            <w:del w:id="32" w:author="Author">
              <w:r w:rsidRPr="00B27E56" w:rsidDel="00090DD0">
                <w:rPr>
                  <w:lang w:val="en-US"/>
                </w:rPr>
                <w:delText>0</w:delText>
              </w:r>
            </w:del>
          </w:p>
        </w:tc>
        <w:tc>
          <w:tcPr>
            <w:tcW w:w="1556" w:type="dxa"/>
            <w:tcBorders>
              <w:top w:val="double" w:sz="4" w:space="0" w:color="auto"/>
            </w:tcBorders>
            <w:vAlign w:val="center"/>
          </w:tcPr>
          <w:p w14:paraId="3C915D0F" w14:textId="5642B937" w:rsidR="00090DD0" w:rsidRPr="00B27E56" w:rsidRDefault="00090DD0" w:rsidP="002B3361">
            <w:pPr>
              <w:pStyle w:val="TAC"/>
              <w:rPr>
                <w:lang w:val="en-US"/>
              </w:rPr>
            </w:pPr>
            <w:del w:id="33" w:author="Author">
              <w:r w:rsidRPr="00B27E56" w:rsidDel="00090DD0">
                <w:rPr>
                  <w:lang w:val="en-US"/>
                </w:rPr>
                <w:delText>16</w:delText>
              </w:r>
            </w:del>
          </w:p>
        </w:tc>
      </w:tr>
      <w:tr w:rsidR="00090DD0" w:rsidRPr="00B27E56" w14:paraId="208AC3EE" w14:textId="77777777" w:rsidTr="002B3361">
        <w:trPr>
          <w:cantSplit/>
          <w:jc w:val="center"/>
        </w:trPr>
        <w:tc>
          <w:tcPr>
            <w:tcW w:w="2425" w:type="dxa"/>
            <w:tcBorders>
              <w:right w:val="double" w:sz="4" w:space="0" w:color="auto"/>
            </w:tcBorders>
            <w:shd w:val="clear" w:color="auto" w:fill="auto"/>
            <w:vAlign w:val="center"/>
          </w:tcPr>
          <w:p w14:paraId="720EEBCA" w14:textId="77777777" w:rsidR="00090DD0" w:rsidRPr="00B27E56" w:rsidRDefault="00090DD0" w:rsidP="002B3361">
            <w:pPr>
              <w:pStyle w:val="TAC"/>
              <w:rPr>
                <w:lang w:val="en-US"/>
              </w:rPr>
            </w:pPr>
            <w:r w:rsidRPr="00B27E56">
              <w:t>scs15or60</w:t>
            </w:r>
          </w:p>
        </w:tc>
        <w:tc>
          <w:tcPr>
            <w:tcW w:w="3544" w:type="dxa"/>
            <w:tcBorders>
              <w:left w:val="double" w:sz="4" w:space="0" w:color="auto"/>
            </w:tcBorders>
            <w:vAlign w:val="center"/>
          </w:tcPr>
          <w:p w14:paraId="4178A7BB" w14:textId="180B22F3" w:rsidR="00090DD0" w:rsidRPr="00B27E56" w:rsidRDefault="00090DD0" w:rsidP="002B3361">
            <w:pPr>
              <w:pStyle w:val="TAC"/>
              <w:rPr>
                <w:lang w:val="en-US"/>
              </w:rPr>
            </w:pPr>
            <w:del w:id="34" w:author="Author">
              <w:r w:rsidRPr="00B27E56" w:rsidDel="00090DD0">
                <w:rPr>
                  <w:lang w:val="en-US"/>
                </w:rPr>
                <w:delText>1</w:delText>
              </w:r>
            </w:del>
          </w:p>
        </w:tc>
        <w:tc>
          <w:tcPr>
            <w:tcW w:w="1556" w:type="dxa"/>
            <w:vAlign w:val="center"/>
          </w:tcPr>
          <w:p w14:paraId="4CC79ACF" w14:textId="77777777" w:rsidR="00090DD0" w:rsidRPr="00B27E56" w:rsidRDefault="00090DD0" w:rsidP="002B3361">
            <w:pPr>
              <w:pStyle w:val="TAC"/>
              <w:rPr>
                <w:lang w:val="en-US"/>
              </w:rPr>
            </w:pPr>
            <w:r w:rsidRPr="00B27E56">
              <w:rPr>
                <w:lang w:val="en-US"/>
              </w:rPr>
              <w:t>32</w:t>
            </w:r>
          </w:p>
        </w:tc>
      </w:tr>
      <w:tr w:rsidR="00090DD0" w:rsidRPr="00B27E56" w14:paraId="1A10C44A" w14:textId="77777777" w:rsidTr="002B3361">
        <w:trPr>
          <w:cantSplit/>
          <w:jc w:val="center"/>
        </w:trPr>
        <w:tc>
          <w:tcPr>
            <w:tcW w:w="2425" w:type="dxa"/>
            <w:tcBorders>
              <w:right w:val="double" w:sz="4" w:space="0" w:color="auto"/>
            </w:tcBorders>
            <w:shd w:val="clear" w:color="auto" w:fill="auto"/>
            <w:vAlign w:val="center"/>
          </w:tcPr>
          <w:p w14:paraId="068B34F1" w14:textId="77777777" w:rsidR="00090DD0" w:rsidRPr="00B27E56" w:rsidRDefault="00090DD0" w:rsidP="002B3361">
            <w:pPr>
              <w:pStyle w:val="TAC"/>
            </w:pPr>
            <w:r w:rsidRPr="00B27E56">
              <w:t>scs30or120</w:t>
            </w:r>
          </w:p>
        </w:tc>
        <w:tc>
          <w:tcPr>
            <w:tcW w:w="3544" w:type="dxa"/>
            <w:tcBorders>
              <w:left w:val="double" w:sz="4" w:space="0" w:color="auto"/>
            </w:tcBorders>
            <w:vAlign w:val="center"/>
          </w:tcPr>
          <w:p w14:paraId="257AACDC" w14:textId="7E4875E0" w:rsidR="00090DD0" w:rsidRPr="00B27E56" w:rsidRDefault="00090DD0" w:rsidP="002B3361">
            <w:pPr>
              <w:pStyle w:val="TAC"/>
            </w:pPr>
            <w:del w:id="35" w:author="Author">
              <w:r w:rsidRPr="00B27E56" w:rsidDel="00090DD0">
                <w:delText>0</w:delText>
              </w:r>
            </w:del>
          </w:p>
        </w:tc>
        <w:tc>
          <w:tcPr>
            <w:tcW w:w="1556" w:type="dxa"/>
            <w:vAlign w:val="center"/>
          </w:tcPr>
          <w:p w14:paraId="6E464D4F" w14:textId="77777777" w:rsidR="00090DD0" w:rsidRPr="00B27E56" w:rsidRDefault="00090DD0" w:rsidP="002B3361">
            <w:pPr>
              <w:pStyle w:val="TAC"/>
            </w:pPr>
            <w:r w:rsidRPr="00B27E56">
              <w:t>64</w:t>
            </w:r>
          </w:p>
        </w:tc>
      </w:tr>
      <w:tr w:rsidR="00090DD0" w:rsidRPr="00B27E56" w14:paraId="40B19518" w14:textId="77777777" w:rsidTr="002B3361">
        <w:trPr>
          <w:cantSplit/>
          <w:jc w:val="center"/>
        </w:trPr>
        <w:tc>
          <w:tcPr>
            <w:tcW w:w="2425" w:type="dxa"/>
            <w:tcBorders>
              <w:right w:val="double" w:sz="4" w:space="0" w:color="auto"/>
            </w:tcBorders>
            <w:shd w:val="clear" w:color="auto" w:fill="auto"/>
            <w:vAlign w:val="center"/>
          </w:tcPr>
          <w:p w14:paraId="104716A3" w14:textId="55E25639" w:rsidR="00090DD0" w:rsidRPr="00B27E56" w:rsidRDefault="00090DD0" w:rsidP="002B3361">
            <w:pPr>
              <w:pStyle w:val="TAC"/>
            </w:pPr>
            <w:del w:id="36" w:author="Author">
              <w:r w:rsidRPr="00B27E56" w:rsidDel="00090DD0">
                <w:delText>scs30or120</w:delText>
              </w:r>
            </w:del>
          </w:p>
        </w:tc>
        <w:tc>
          <w:tcPr>
            <w:tcW w:w="3544" w:type="dxa"/>
            <w:tcBorders>
              <w:left w:val="double" w:sz="4" w:space="0" w:color="auto"/>
            </w:tcBorders>
            <w:vAlign w:val="center"/>
          </w:tcPr>
          <w:p w14:paraId="123C3732" w14:textId="3CDF1C05" w:rsidR="00090DD0" w:rsidRPr="00B27E56" w:rsidRDefault="00090DD0" w:rsidP="002B3361">
            <w:pPr>
              <w:pStyle w:val="TAC"/>
            </w:pPr>
            <w:del w:id="37" w:author="Author">
              <w:r w:rsidRPr="00B27E56" w:rsidDel="00090DD0">
                <w:delText>1</w:delText>
              </w:r>
            </w:del>
          </w:p>
        </w:tc>
        <w:tc>
          <w:tcPr>
            <w:tcW w:w="1556" w:type="dxa"/>
            <w:vAlign w:val="center"/>
          </w:tcPr>
          <w:p w14:paraId="2B1E33AF" w14:textId="1ADE1BEF" w:rsidR="00090DD0" w:rsidRPr="00B27E56" w:rsidRDefault="00090DD0" w:rsidP="002B3361">
            <w:pPr>
              <w:pStyle w:val="TAC"/>
            </w:pPr>
            <w:del w:id="38" w:author="Author">
              <w:r w:rsidRPr="00B27E56" w:rsidDel="00090DD0">
                <w:delText>reserved</w:delText>
              </w:r>
            </w:del>
          </w:p>
        </w:tc>
      </w:tr>
    </w:tbl>
    <w:p w14:paraId="77B18F5C" w14:textId="77777777" w:rsidR="00090DD0" w:rsidRPr="00000DF3" w:rsidRDefault="00090DD0" w:rsidP="00090DD0">
      <w:pPr>
        <w:spacing w:after="160" w:line="259" w:lineRule="auto"/>
      </w:pPr>
    </w:p>
    <w:p w14:paraId="71D5ADDC" w14:textId="77777777" w:rsidR="00090DD0" w:rsidRDefault="00090DD0" w:rsidP="00090DD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D7BD16D" w14:textId="7279F85A" w:rsidR="00090DD0" w:rsidRDefault="00090DD0" w:rsidP="00090DD0">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2</w:t>
      </w:r>
      <w:r w:rsidRPr="00E95446">
        <w:rPr>
          <w:color w:val="FF0000"/>
          <w:lang w:val="en-US"/>
        </w:rPr>
        <w:t xml:space="preserve"> for TS 38.213 ==================================</w:t>
      </w:r>
    </w:p>
    <w:p w14:paraId="4C397C65" w14:textId="77777777" w:rsidR="00BC3A34" w:rsidRPr="00E95446" w:rsidRDefault="00BC3A34" w:rsidP="00090DD0">
      <w:pPr>
        <w:spacing w:after="0"/>
        <w:rPr>
          <w:color w:val="FF0000"/>
          <w:lang w:val="en-US"/>
        </w:rPr>
      </w:pPr>
    </w:p>
    <w:p w14:paraId="7EED69DA" w14:textId="73A45A64" w:rsidR="00090DD0" w:rsidRDefault="00090DD0" w:rsidP="00090DD0">
      <w:pPr>
        <w:pStyle w:val="Heading2"/>
        <w:numPr>
          <w:ilvl w:val="0"/>
          <w:numId w:val="0"/>
        </w:numPr>
        <w:ind w:left="576" w:hanging="576"/>
        <w:rPr>
          <w:lang w:val="en-US"/>
        </w:rPr>
      </w:pPr>
      <w:r>
        <w:rPr>
          <w:lang w:val="en-US"/>
        </w:rPr>
        <w:t>TP#3 for TS 38.213</w:t>
      </w:r>
    </w:p>
    <w:p w14:paraId="7502C48E" w14:textId="2B06A5C4" w:rsidR="00090DD0" w:rsidRPr="00E95446" w:rsidRDefault="00090DD0" w:rsidP="00090DD0">
      <w:pPr>
        <w:spacing w:after="0"/>
        <w:rPr>
          <w:color w:val="FF0000"/>
          <w:lang w:val="en-US"/>
        </w:rPr>
      </w:pPr>
      <w:r w:rsidRPr="00E95446">
        <w:rPr>
          <w:color w:val="FF0000"/>
          <w:lang w:val="en-US"/>
        </w:rPr>
        <w:t>============================== Start of TP #</w:t>
      </w:r>
      <w:r>
        <w:rPr>
          <w:color w:val="FF0000"/>
          <w:lang w:val="en-US"/>
        </w:rPr>
        <w:t>3</w:t>
      </w:r>
      <w:r w:rsidRPr="00E95446">
        <w:rPr>
          <w:color w:val="FF0000"/>
          <w:lang w:val="en-US"/>
        </w:rPr>
        <w:t xml:space="preserve"> for TS 38.213 ==================================</w:t>
      </w:r>
    </w:p>
    <w:p w14:paraId="259E7B99" w14:textId="77777777" w:rsidR="00D0232A" w:rsidRPr="00D0232A" w:rsidRDefault="00D0232A" w:rsidP="00D0232A">
      <w:pPr>
        <w:pStyle w:val="B1"/>
        <w:spacing w:before="240"/>
        <w:ind w:hanging="568"/>
        <w:rPr>
          <w:rFonts w:ascii="Arial" w:hAnsi="Arial" w:cs="Arial"/>
          <w:sz w:val="32"/>
          <w:szCs w:val="32"/>
        </w:rPr>
      </w:pPr>
      <w:proofErr w:type="gramStart"/>
      <w:r w:rsidRPr="00D0232A">
        <w:rPr>
          <w:rFonts w:ascii="Arial" w:hAnsi="Arial" w:cs="Arial"/>
          <w:sz w:val="32"/>
          <w:szCs w:val="32"/>
        </w:rPr>
        <w:t>4.1  Cell</w:t>
      </w:r>
      <w:proofErr w:type="gramEnd"/>
      <w:r w:rsidRPr="00D0232A">
        <w:rPr>
          <w:rFonts w:ascii="Arial" w:hAnsi="Arial" w:cs="Arial"/>
          <w:sz w:val="32"/>
          <w:szCs w:val="32"/>
        </w:rPr>
        <w:t xml:space="preserve"> search</w:t>
      </w:r>
    </w:p>
    <w:p w14:paraId="338D002F" w14:textId="77777777" w:rsidR="00090DD0" w:rsidRPr="00E95446" w:rsidRDefault="00090DD0" w:rsidP="00090DD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34CC751" w14:textId="2721126E" w:rsidR="00090DD0" w:rsidRPr="00B27E56" w:rsidRDefault="00090DD0" w:rsidP="00090DD0">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w:t>
      </w:r>
      <w:del w:id="39" w:author="Author">
        <w:r w:rsidRPr="00B27E56" w:rsidDel="00090DD0">
          <w:delText xml:space="preserve">either </w:delText>
        </w:r>
      </w:del>
      <w:r w:rsidRPr="00B27E56">
        <w:t xml:space="preserve">provided by </w:t>
      </w:r>
      <w:proofErr w:type="spellStart"/>
      <w:r w:rsidRPr="00B27E56">
        <w:rPr>
          <w:i/>
        </w:rPr>
        <w:t>ssb-PositionQCL</w:t>
      </w:r>
      <w:proofErr w:type="spellEnd"/>
      <w:del w:id="40" w:author="Author">
        <w:r w:rsidRPr="00B27E56" w:rsidDel="00090DD0">
          <w:delText xml:space="preserve"> or, if </w:delText>
        </w:r>
        <w:r w:rsidRPr="00B27E56" w:rsidDel="00090DD0">
          <w:rPr>
            <w:i/>
          </w:rPr>
          <w:delText>ssb-PositionQCL</w:delText>
        </w:r>
        <w:r w:rsidRPr="00B27E56" w:rsidDel="00090DD0">
          <w:delText xml:space="preserve"> is not provided,</w:delText>
        </w:r>
        <w:r w:rsidRPr="00B27E56" w:rsidDel="00090DD0">
          <w:rPr>
            <w:i/>
          </w:rPr>
          <w:delText xml:space="preserve"> </w:delText>
        </w:r>
        <w:r w:rsidRPr="00B27E56" w:rsidDel="00090DD0">
          <w:delText xml:space="preserve">obtained from a </w:delText>
        </w:r>
        <w:r w:rsidRPr="00B27E56" w:rsidDel="00090DD0">
          <w:rPr>
            <w:i/>
          </w:rPr>
          <w:delText>MIB</w:delText>
        </w:r>
        <w:r w:rsidRPr="00B27E56" w:rsidDel="00090DD0">
          <w:delText xml:space="preserve"> </w:delText>
        </w:r>
        <w:r w:rsidRPr="00B27E56" w:rsidDel="00090DD0">
          <w:rPr>
            <w:lang w:eastAsia="ja-JP"/>
          </w:rPr>
          <w:delText xml:space="preserve">provided by a SS/PBCH </w:delText>
        </w:r>
        <w:r w:rsidRPr="00B27E56" w:rsidDel="00090DD0">
          <w:rPr>
            <w:lang w:eastAsia="ja-JP"/>
          </w:rPr>
          <w:lastRenderedPageBreak/>
          <w:delText>block</w:delText>
        </w:r>
        <w:r w:rsidRPr="00B27E56" w:rsidDel="00090DD0">
          <w:delText xml:space="preserve"> according to Table 4.1-2</w:delText>
        </w:r>
      </w:del>
      <w:r w:rsidRPr="00B27E56">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t xml:space="preserve"> and a number of transmitted SS/PBCH blocks with a same SS/PBCH block index is not larger than one.</w:t>
      </w:r>
    </w:p>
    <w:p w14:paraId="738749C3" w14:textId="3B9B5451" w:rsidR="00090DD0" w:rsidRPr="00B27E56" w:rsidDel="00090DD0" w:rsidRDefault="00090DD0" w:rsidP="00090DD0">
      <w:pPr>
        <w:pStyle w:val="TH"/>
        <w:rPr>
          <w:del w:id="41" w:author="Author"/>
        </w:rPr>
      </w:pPr>
      <w:del w:id="42" w:author="Author">
        <w:r w:rsidRPr="00B27E56" w:rsidDel="00090DD0">
          <w:delText xml:space="preserve">Table 4.1-2: Mapping between the combination of </w:delText>
        </w:r>
        <w:r w:rsidRPr="00B27E56" w:rsidDel="00090DD0">
          <w:rPr>
            <w:i/>
          </w:rPr>
          <w:delText>subCarrierSpacingCommon</w:delText>
        </w:r>
        <w:r w:rsidRPr="00B27E56" w:rsidDel="00090DD0">
          <w:rPr>
            <w:iCs/>
          </w:rPr>
          <w:delText xml:space="preserve"> </w:delText>
        </w:r>
        <w:r w:rsidRPr="00B27E56" w:rsidDel="00090DD0">
          <w:delText>and</w:delText>
        </w:r>
        <w:r w:rsidRPr="00B27E56" w:rsidDel="00090DD0">
          <w:rPr>
            <w:iCs/>
          </w:rPr>
          <w:delText xml:space="preserve"> </w:delText>
        </w:r>
        <w:r w:rsidRPr="00A026C0" w:rsidDel="00090DD0">
          <w:rPr>
            <w:i/>
            <w:iCs/>
          </w:rPr>
          <w:delText>spare</w:delText>
        </w:r>
        <w:r w:rsidRPr="00B27E56" w:rsidDel="00090DD0">
          <w:delText xml:space="preserve"> to</w:delText>
        </w:r>
        <w:r w:rsidRPr="00B27E56" w:rsidDel="00090DD0">
          <w:rPr>
            <w:iCs/>
          </w:rPr>
          <w:delText xml:space="preserve"> </w:delTex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rsidDel="00090DD0">
          <w:delText xml:space="preserve"> for operation with shared spectrum channel access in FR2-2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090DD0" w:rsidRPr="00B27E56" w:rsidDel="00090DD0" w14:paraId="4B775160" w14:textId="7615B1A9" w:rsidTr="002B3361">
        <w:trPr>
          <w:cantSplit/>
          <w:jc w:val="center"/>
          <w:del w:id="43" w:author="Author"/>
        </w:trPr>
        <w:tc>
          <w:tcPr>
            <w:tcW w:w="2425" w:type="dxa"/>
            <w:tcBorders>
              <w:bottom w:val="double" w:sz="4" w:space="0" w:color="auto"/>
              <w:right w:val="double" w:sz="4" w:space="0" w:color="auto"/>
            </w:tcBorders>
            <w:shd w:val="clear" w:color="auto" w:fill="E0E0E0"/>
            <w:vAlign w:val="center"/>
          </w:tcPr>
          <w:p w14:paraId="2825A7CA" w14:textId="4B1CFFA2" w:rsidR="00090DD0" w:rsidRPr="00B27E56" w:rsidDel="00090DD0" w:rsidRDefault="00090DD0" w:rsidP="002B3361">
            <w:pPr>
              <w:pStyle w:val="TAH0"/>
              <w:rPr>
                <w:del w:id="44" w:author="Author"/>
                <w:rFonts w:cs="Arial"/>
                <w:bCs/>
                <w:lang w:val="en-US"/>
              </w:rPr>
            </w:pPr>
            <w:del w:id="45" w:author="Author">
              <w:r w:rsidRPr="00B27E56" w:rsidDel="00090DD0">
                <w:rPr>
                  <w:rFonts w:cs="Arial"/>
                  <w:i/>
                  <w:iCs/>
                </w:rPr>
                <w:delText>subCarrierSpacingCommon</w:delText>
              </w:r>
            </w:del>
          </w:p>
        </w:tc>
        <w:tc>
          <w:tcPr>
            <w:tcW w:w="3544" w:type="dxa"/>
            <w:tcBorders>
              <w:left w:val="double" w:sz="4" w:space="0" w:color="auto"/>
              <w:bottom w:val="double" w:sz="4" w:space="0" w:color="auto"/>
            </w:tcBorders>
            <w:shd w:val="clear" w:color="auto" w:fill="E0E0E0"/>
            <w:vAlign w:val="center"/>
          </w:tcPr>
          <w:p w14:paraId="47A2C43A" w14:textId="1D87EDAF" w:rsidR="00090DD0" w:rsidRPr="00A026C0" w:rsidDel="00090DD0" w:rsidRDefault="00090DD0" w:rsidP="002B3361">
            <w:pPr>
              <w:pStyle w:val="TAH0"/>
              <w:rPr>
                <w:del w:id="46" w:author="Author"/>
                <w:rFonts w:cs="Arial"/>
                <w:bCs/>
                <w:i/>
                <w:iCs/>
                <w:lang w:val="en-US"/>
              </w:rPr>
            </w:pPr>
            <w:del w:id="47" w:author="Author">
              <w:r w:rsidRPr="00A026C0" w:rsidDel="00090DD0">
                <w:rPr>
                  <w:rFonts w:cs="Arial"/>
                  <w:i/>
                  <w:iCs/>
                </w:rPr>
                <w:delText>spare</w:delText>
              </w:r>
            </w:del>
          </w:p>
        </w:tc>
        <w:tc>
          <w:tcPr>
            <w:tcW w:w="1556" w:type="dxa"/>
            <w:tcBorders>
              <w:bottom w:val="double" w:sz="4" w:space="0" w:color="auto"/>
            </w:tcBorders>
            <w:shd w:val="clear" w:color="auto" w:fill="E0E0E0"/>
            <w:vAlign w:val="center"/>
          </w:tcPr>
          <w:p w14:paraId="4A4EC8BA" w14:textId="66701D02" w:rsidR="00090DD0" w:rsidRPr="00B27E56" w:rsidDel="00090DD0" w:rsidRDefault="00D0232A" w:rsidP="002B3361">
            <w:pPr>
              <w:pStyle w:val="TAH0"/>
              <w:rPr>
                <w:del w:id="48" w:author="Author"/>
                <w:rFonts w:cs="Arial"/>
                <w:bCs/>
                <w:lang w:val="en-US"/>
              </w:rPr>
            </w:pPr>
            <m:oMathPara>
              <m:oMath>
                <m:sSubSup>
                  <m:sSubSupPr>
                    <m:ctrlPr>
                      <w:del w:id="49" w:author="Author">
                        <w:rPr>
                          <w:rFonts w:ascii="Cambria Math" w:hAnsi="Cambria Math" w:cs="Arial"/>
                          <w:i/>
                        </w:rPr>
                      </w:del>
                    </m:ctrlPr>
                  </m:sSubSupPr>
                  <m:e>
                    <m:r>
                      <w:del w:id="50" w:author="Author">
                        <m:rPr>
                          <m:sty m:val="bi"/>
                        </m:rPr>
                        <w:rPr>
                          <w:rFonts w:ascii="Cambria Math" w:hAnsi="Cambria Math" w:cs="Arial"/>
                        </w:rPr>
                        <m:t>N</m:t>
                      </w:del>
                    </m:r>
                  </m:e>
                  <m:sub>
                    <m:r>
                      <w:del w:id="51" w:author="Author">
                        <m:rPr>
                          <m:sty m:val="bi"/>
                        </m:rPr>
                        <w:rPr>
                          <w:rFonts w:ascii="Cambria Math" w:hAnsi="Cambria Math" w:cs="Arial"/>
                        </w:rPr>
                        <m:t>SSB</m:t>
                      </w:del>
                    </m:r>
                  </m:sub>
                  <m:sup>
                    <m:r>
                      <w:del w:id="52" w:author="Author">
                        <m:rPr>
                          <m:sty m:val="bi"/>
                        </m:rPr>
                        <w:rPr>
                          <w:rFonts w:ascii="Cambria Math" w:hAnsi="Cambria Math" w:cs="Arial"/>
                        </w:rPr>
                        <m:t>QCL</m:t>
                      </w:del>
                    </m:r>
                  </m:sup>
                </m:sSubSup>
              </m:oMath>
            </m:oMathPara>
          </w:p>
        </w:tc>
      </w:tr>
      <w:tr w:rsidR="00090DD0" w:rsidRPr="00B27E56" w:rsidDel="00090DD0" w14:paraId="74280B74" w14:textId="77C7CD41" w:rsidTr="002B3361">
        <w:trPr>
          <w:cantSplit/>
          <w:jc w:val="center"/>
          <w:del w:id="53" w:author="Author"/>
        </w:trPr>
        <w:tc>
          <w:tcPr>
            <w:tcW w:w="2425" w:type="dxa"/>
            <w:tcBorders>
              <w:top w:val="double" w:sz="4" w:space="0" w:color="auto"/>
              <w:right w:val="double" w:sz="4" w:space="0" w:color="auto"/>
            </w:tcBorders>
            <w:shd w:val="clear" w:color="auto" w:fill="auto"/>
            <w:vAlign w:val="center"/>
          </w:tcPr>
          <w:p w14:paraId="3B79A67E" w14:textId="715C07CF" w:rsidR="00090DD0" w:rsidRPr="00B27E56" w:rsidDel="00090DD0" w:rsidRDefault="00090DD0" w:rsidP="002B3361">
            <w:pPr>
              <w:pStyle w:val="TAC"/>
              <w:rPr>
                <w:del w:id="54" w:author="Author"/>
                <w:lang w:val="en-US"/>
              </w:rPr>
            </w:pPr>
            <w:del w:id="55" w:author="Author">
              <w:r w:rsidRPr="00B27E56" w:rsidDel="00090DD0">
                <w:delText>scs15or60</w:delText>
              </w:r>
            </w:del>
          </w:p>
        </w:tc>
        <w:tc>
          <w:tcPr>
            <w:tcW w:w="3544" w:type="dxa"/>
            <w:tcBorders>
              <w:top w:val="double" w:sz="4" w:space="0" w:color="auto"/>
              <w:left w:val="double" w:sz="4" w:space="0" w:color="auto"/>
            </w:tcBorders>
            <w:vAlign w:val="center"/>
          </w:tcPr>
          <w:p w14:paraId="44F508B7" w14:textId="2A705D57" w:rsidR="00090DD0" w:rsidRPr="00B27E56" w:rsidDel="00090DD0" w:rsidRDefault="00090DD0" w:rsidP="002B3361">
            <w:pPr>
              <w:pStyle w:val="TAC"/>
              <w:rPr>
                <w:del w:id="56" w:author="Author"/>
                <w:lang w:val="en-US"/>
              </w:rPr>
            </w:pPr>
            <w:del w:id="57" w:author="Author">
              <w:r w:rsidRPr="00B27E56" w:rsidDel="00090DD0">
                <w:rPr>
                  <w:lang w:val="en-US"/>
                </w:rPr>
                <w:delText>0</w:delText>
              </w:r>
            </w:del>
          </w:p>
        </w:tc>
        <w:tc>
          <w:tcPr>
            <w:tcW w:w="1556" w:type="dxa"/>
            <w:tcBorders>
              <w:top w:val="double" w:sz="4" w:space="0" w:color="auto"/>
            </w:tcBorders>
            <w:vAlign w:val="center"/>
          </w:tcPr>
          <w:p w14:paraId="075C1F43" w14:textId="7502641E" w:rsidR="00090DD0" w:rsidRPr="00B27E56" w:rsidDel="00090DD0" w:rsidRDefault="00090DD0" w:rsidP="002B3361">
            <w:pPr>
              <w:pStyle w:val="TAC"/>
              <w:rPr>
                <w:del w:id="58" w:author="Author"/>
                <w:lang w:val="en-US"/>
              </w:rPr>
            </w:pPr>
            <w:del w:id="59" w:author="Author">
              <w:r w:rsidRPr="00B27E56" w:rsidDel="00090DD0">
                <w:rPr>
                  <w:lang w:val="en-US"/>
                </w:rPr>
                <w:delText>16</w:delText>
              </w:r>
            </w:del>
          </w:p>
        </w:tc>
      </w:tr>
      <w:tr w:rsidR="00090DD0" w:rsidRPr="00B27E56" w:rsidDel="00090DD0" w14:paraId="552886DF" w14:textId="6174417D" w:rsidTr="002B3361">
        <w:trPr>
          <w:cantSplit/>
          <w:jc w:val="center"/>
          <w:del w:id="60" w:author="Author"/>
        </w:trPr>
        <w:tc>
          <w:tcPr>
            <w:tcW w:w="2425" w:type="dxa"/>
            <w:tcBorders>
              <w:right w:val="double" w:sz="4" w:space="0" w:color="auto"/>
            </w:tcBorders>
            <w:shd w:val="clear" w:color="auto" w:fill="auto"/>
            <w:vAlign w:val="center"/>
          </w:tcPr>
          <w:p w14:paraId="3F4C513C" w14:textId="51881AC3" w:rsidR="00090DD0" w:rsidRPr="00B27E56" w:rsidDel="00090DD0" w:rsidRDefault="00090DD0" w:rsidP="002B3361">
            <w:pPr>
              <w:pStyle w:val="TAC"/>
              <w:rPr>
                <w:del w:id="61" w:author="Author"/>
                <w:lang w:val="en-US"/>
              </w:rPr>
            </w:pPr>
            <w:del w:id="62" w:author="Author">
              <w:r w:rsidRPr="00B27E56" w:rsidDel="00090DD0">
                <w:delText>scs15or60</w:delText>
              </w:r>
            </w:del>
          </w:p>
        </w:tc>
        <w:tc>
          <w:tcPr>
            <w:tcW w:w="3544" w:type="dxa"/>
            <w:tcBorders>
              <w:left w:val="double" w:sz="4" w:space="0" w:color="auto"/>
            </w:tcBorders>
            <w:vAlign w:val="center"/>
          </w:tcPr>
          <w:p w14:paraId="6DD53A71" w14:textId="1D38383D" w:rsidR="00090DD0" w:rsidRPr="00B27E56" w:rsidDel="00090DD0" w:rsidRDefault="00090DD0" w:rsidP="002B3361">
            <w:pPr>
              <w:pStyle w:val="TAC"/>
              <w:rPr>
                <w:del w:id="63" w:author="Author"/>
                <w:lang w:val="en-US"/>
              </w:rPr>
            </w:pPr>
            <w:del w:id="64" w:author="Author">
              <w:r w:rsidRPr="00B27E56" w:rsidDel="00090DD0">
                <w:rPr>
                  <w:lang w:val="en-US"/>
                </w:rPr>
                <w:delText>1</w:delText>
              </w:r>
            </w:del>
          </w:p>
        </w:tc>
        <w:tc>
          <w:tcPr>
            <w:tcW w:w="1556" w:type="dxa"/>
            <w:vAlign w:val="center"/>
          </w:tcPr>
          <w:p w14:paraId="2830047A" w14:textId="6D1533E1" w:rsidR="00090DD0" w:rsidRPr="00B27E56" w:rsidDel="00090DD0" w:rsidRDefault="00090DD0" w:rsidP="002B3361">
            <w:pPr>
              <w:pStyle w:val="TAC"/>
              <w:rPr>
                <w:del w:id="65" w:author="Author"/>
                <w:lang w:val="en-US"/>
              </w:rPr>
            </w:pPr>
            <w:del w:id="66" w:author="Author">
              <w:r w:rsidRPr="00B27E56" w:rsidDel="00090DD0">
                <w:rPr>
                  <w:lang w:val="en-US"/>
                </w:rPr>
                <w:delText>32</w:delText>
              </w:r>
            </w:del>
          </w:p>
        </w:tc>
      </w:tr>
      <w:tr w:rsidR="00090DD0" w:rsidRPr="00B27E56" w:rsidDel="00090DD0" w14:paraId="6455C5E5" w14:textId="3FDBBDEB" w:rsidTr="002B3361">
        <w:trPr>
          <w:cantSplit/>
          <w:jc w:val="center"/>
          <w:del w:id="67" w:author="Author"/>
        </w:trPr>
        <w:tc>
          <w:tcPr>
            <w:tcW w:w="2425" w:type="dxa"/>
            <w:tcBorders>
              <w:right w:val="double" w:sz="4" w:space="0" w:color="auto"/>
            </w:tcBorders>
            <w:shd w:val="clear" w:color="auto" w:fill="auto"/>
            <w:vAlign w:val="center"/>
          </w:tcPr>
          <w:p w14:paraId="0ECB0EF4" w14:textId="7CBDD53F" w:rsidR="00090DD0" w:rsidRPr="00B27E56" w:rsidDel="00090DD0" w:rsidRDefault="00090DD0" w:rsidP="002B3361">
            <w:pPr>
              <w:pStyle w:val="TAC"/>
              <w:rPr>
                <w:del w:id="68" w:author="Author"/>
              </w:rPr>
            </w:pPr>
            <w:del w:id="69" w:author="Author">
              <w:r w:rsidRPr="00B27E56" w:rsidDel="00090DD0">
                <w:delText>scs30or120</w:delText>
              </w:r>
            </w:del>
          </w:p>
        </w:tc>
        <w:tc>
          <w:tcPr>
            <w:tcW w:w="3544" w:type="dxa"/>
            <w:tcBorders>
              <w:left w:val="double" w:sz="4" w:space="0" w:color="auto"/>
            </w:tcBorders>
            <w:vAlign w:val="center"/>
          </w:tcPr>
          <w:p w14:paraId="1F09565F" w14:textId="48D79346" w:rsidR="00090DD0" w:rsidRPr="00B27E56" w:rsidDel="00090DD0" w:rsidRDefault="00090DD0" w:rsidP="002B3361">
            <w:pPr>
              <w:pStyle w:val="TAC"/>
              <w:rPr>
                <w:del w:id="70" w:author="Author"/>
              </w:rPr>
            </w:pPr>
            <w:del w:id="71" w:author="Author">
              <w:r w:rsidRPr="00B27E56" w:rsidDel="00090DD0">
                <w:delText>0</w:delText>
              </w:r>
            </w:del>
          </w:p>
        </w:tc>
        <w:tc>
          <w:tcPr>
            <w:tcW w:w="1556" w:type="dxa"/>
            <w:vAlign w:val="center"/>
          </w:tcPr>
          <w:p w14:paraId="44434909" w14:textId="71F42FD4" w:rsidR="00090DD0" w:rsidRPr="00B27E56" w:rsidDel="00090DD0" w:rsidRDefault="00090DD0" w:rsidP="002B3361">
            <w:pPr>
              <w:pStyle w:val="TAC"/>
              <w:rPr>
                <w:del w:id="72" w:author="Author"/>
              </w:rPr>
            </w:pPr>
            <w:del w:id="73" w:author="Author">
              <w:r w:rsidRPr="00B27E56" w:rsidDel="00090DD0">
                <w:delText>64</w:delText>
              </w:r>
            </w:del>
          </w:p>
        </w:tc>
      </w:tr>
      <w:tr w:rsidR="00090DD0" w:rsidRPr="00B27E56" w:rsidDel="00090DD0" w14:paraId="7C7DAD73" w14:textId="28C22FF0" w:rsidTr="002B3361">
        <w:trPr>
          <w:cantSplit/>
          <w:jc w:val="center"/>
          <w:del w:id="74" w:author="Author"/>
        </w:trPr>
        <w:tc>
          <w:tcPr>
            <w:tcW w:w="2425" w:type="dxa"/>
            <w:tcBorders>
              <w:right w:val="double" w:sz="4" w:space="0" w:color="auto"/>
            </w:tcBorders>
            <w:shd w:val="clear" w:color="auto" w:fill="auto"/>
            <w:vAlign w:val="center"/>
          </w:tcPr>
          <w:p w14:paraId="4995C40C" w14:textId="7F4F7937" w:rsidR="00090DD0" w:rsidRPr="00B27E56" w:rsidDel="00090DD0" w:rsidRDefault="00090DD0" w:rsidP="002B3361">
            <w:pPr>
              <w:pStyle w:val="TAC"/>
              <w:rPr>
                <w:del w:id="75" w:author="Author"/>
              </w:rPr>
            </w:pPr>
            <w:del w:id="76" w:author="Author">
              <w:r w:rsidRPr="00B27E56" w:rsidDel="00090DD0">
                <w:delText>scs30or120</w:delText>
              </w:r>
            </w:del>
          </w:p>
        </w:tc>
        <w:tc>
          <w:tcPr>
            <w:tcW w:w="3544" w:type="dxa"/>
            <w:tcBorders>
              <w:left w:val="double" w:sz="4" w:space="0" w:color="auto"/>
            </w:tcBorders>
            <w:vAlign w:val="center"/>
          </w:tcPr>
          <w:p w14:paraId="118EE2BE" w14:textId="034CD1B8" w:rsidR="00090DD0" w:rsidRPr="00B27E56" w:rsidDel="00090DD0" w:rsidRDefault="00090DD0" w:rsidP="002B3361">
            <w:pPr>
              <w:pStyle w:val="TAC"/>
              <w:rPr>
                <w:del w:id="77" w:author="Author"/>
              </w:rPr>
            </w:pPr>
            <w:del w:id="78" w:author="Author">
              <w:r w:rsidRPr="00B27E56" w:rsidDel="00090DD0">
                <w:delText>1</w:delText>
              </w:r>
            </w:del>
          </w:p>
        </w:tc>
        <w:tc>
          <w:tcPr>
            <w:tcW w:w="1556" w:type="dxa"/>
            <w:vAlign w:val="center"/>
          </w:tcPr>
          <w:p w14:paraId="319D5975" w14:textId="307C39CD" w:rsidR="00090DD0" w:rsidRPr="00B27E56" w:rsidDel="00090DD0" w:rsidRDefault="00090DD0" w:rsidP="002B3361">
            <w:pPr>
              <w:pStyle w:val="TAC"/>
              <w:rPr>
                <w:del w:id="79" w:author="Author"/>
              </w:rPr>
            </w:pPr>
            <w:del w:id="80" w:author="Author">
              <w:r w:rsidRPr="00B27E56" w:rsidDel="00090DD0">
                <w:delText>reserved</w:delText>
              </w:r>
            </w:del>
          </w:p>
        </w:tc>
      </w:tr>
    </w:tbl>
    <w:p w14:paraId="7C740DB5" w14:textId="3CB5C216" w:rsidR="00090DD0" w:rsidRPr="00000DF3" w:rsidDel="00090DD0" w:rsidRDefault="00090DD0" w:rsidP="00090DD0">
      <w:pPr>
        <w:spacing w:after="160" w:line="259" w:lineRule="auto"/>
        <w:rPr>
          <w:del w:id="81" w:author="Author"/>
        </w:rPr>
      </w:pPr>
    </w:p>
    <w:p w14:paraId="0B3EDF8E" w14:textId="77777777" w:rsidR="00090DD0" w:rsidRDefault="00090DD0" w:rsidP="00090DD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612F560" w14:textId="54661784" w:rsidR="00090DD0" w:rsidRDefault="00090DD0" w:rsidP="00090DD0">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3</w:t>
      </w:r>
      <w:r w:rsidRPr="00E95446">
        <w:rPr>
          <w:color w:val="FF0000"/>
          <w:lang w:val="en-US"/>
        </w:rPr>
        <w:t xml:space="preserve"> for TS 38.213 ==================================</w:t>
      </w:r>
    </w:p>
    <w:p w14:paraId="6BA10136" w14:textId="77777777" w:rsidR="00BC3A34" w:rsidRPr="00E95446" w:rsidRDefault="00BC3A34" w:rsidP="00090DD0">
      <w:pPr>
        <w:spacing w:after="0"/>
        <w:rPr>
          <w:color w:val="FF0000"/>
          <w:lang w:val="en-US"/>
        </w:rPr>
      </w:pPr>
    </w:p>
    <w:p w14:paraId="28C8BED9" w14:textId="0036E16A" w:rsidR="00A37D01" w:rsidRDefault="00A37D01" w:rsidP="00A37D01">
      <w:pPr>
        <w:pStyle w:val="Heading2"/>
        <w:numPr>
          <w:ilvl w:val="0"/>
          <w:numId w:val="0"/>
        </w:numPr>
        <w:ind w:left="576" w:hanging="576"/>
        <w:rPr>
          <w:lang w:val="en-US"/>
        </w:rPr>
      </w:pPr>
      <w:r>
        <w:rPr>
          <w:lang w:val="en-US"/>
        </w:rPr>
        <w:t>TP#</w:t>
      </w:r>
      <w:r w:rsidR="00BC3A34">
        <w:rPr>
          <w:lang w:val="en-US"/>
        </w:rPr>
        <w:t>4</w:t>
      </w:r>
      <w:r>
        <w:rPr>
          <w:lang w:val="en-US"/>
        </w:rPr>
        <w:t xml:space="preserve"> for TS 38.213</w:t>
      </w:r>
    </w:p>
    <w:p w14:paraId="384E5576" w14:textId="3E73BB6A" w:rsidR="00A37D01" w:rsidRPr="00E95446" w:rsidRDefault="00A37D01" w:rsidP="00A37D01">
      <w:pPr>
        <w:spacing w:after="0"/>
        <w:rPr>
          <w:color w:val="FF0000"/>
          <w:lang w:val="en-US"/>
        </w:rPr>
      </w:pPr>
      <w:r w:rsidRPr="00E95446">
        <w:rPr>
          <w:color w:val="FF0000"/>
          <w:lang w:val="en-US"/>
        </w:rPr>
        <w:t>============================== Start of TP #</w:t>
      </w:r>
      <w:r w:rsidR="00BC3A34">
        <w:rPr>
          <w:color w:val="FF0000"/>
          <w:lang w:val="en-US"/>
        </w:rPr>
        <w:t>4</w:t>
      </w:r>
      <w:r w:rsidRPr="00E95446">
        <w:rPr>
          <w:color w:val="FF0000"/>
          <w:lang w:val="en-US"/>
        </w:rPr>
        <w:t xml:space="preserve"> for TS 38.213 ==================================</w:t>
      </w:r>
    </w:p>
    <w:p w14:paraId="30316669"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72329C1D"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2F61C99" w14:textId="77777777" w:rsidR="00A37D01" w:rsidRPr="00B27E56" w:rsidRDefault="00A37D01" w:rsidP="00A37D01">
      <w:pPr>
        <w:pStyle w:val="TH"/>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37D01" w:rsidRPr="00B27E56" w14:paraId="30116A56" w14:textId="77777777" w:rsidTr="00922F64">
        <w:trPr>
          <w:cantSplit/>
        </w:trPr>
        <w:tc>
          <w:tcPr>
            <w:tcW w:w="792" w:type="dxa"/>
            <w:tcBorders>
              <w:bottom w:val="double" w:sz="4" w:space="0" w:color="auto"/>
              <w:right w:val="double" w:sz="4" w:space="0" w:color="auto"/>
            </w:tcBorders>
            <w:shd w:val="clear" w:color="auto" w:fill="E0E0E0"/>
            <w:vAlign w:val="center"/>
          </w:tcPr>
          <w:p w14:paraId="66B41AAE" w14:textId="77777777" w:rsidR="00A37D01" w:rsidRPr="00B27E56" w:rsidRDefault="00A37D01" w:rsidP="00922F64">
            <w:pPr>
              <w:pStyle w:val="TAH0"/>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26708437" w14:textId="77777777" w:rsidR="00A37D01" w:rsidRPr="00B27E56" w:rsidRDefault="00A37D01" w:rsidP="00922F64">
            <w:pPr>
              <w:pStyle w:val="TAH0"/>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458D0740" w14:textId="77777777" w:rsidR="00A37D01" w:rsidRPr="00B27E56" w:rsidRDefault="00A37D01" w:rsidP="00922F64">
            <w:pPr>
              <w:pStyle w:val="TAH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E5BF0D9" w14:textId="77777777" w:rsidR="00A37D01" w:rsidRPr="00B27E56" w:rsidRDefault="00A37D01" w:rsidP="00922F64">
            <w:pPr>
              <w:pStyle w:val="TAH0"/>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833A36D" w14:textId="77777777" w:rsidR="00A37D01" w:rsidRPr="00B27E56" w:rsidRDefault="00A37D01" w:rsidP="00922F64">
            <w:pPr>
              <w:pStyle w:val="TAH0"/>
              <w:rPr>
                <w:bCs/>
                <w:lang w:val="en-US"/>
              </w:rPr>
            </w:pPr>
            <w:r w:rsidRPr="00B27E56">
              <w:rPr>
                <w:rFonts w:cs="Arial"/>
                <w:kern w:val="24"/>
              </w:rPr>
              <w:t xml:space="preserve">Offset (RBs) </w:t>
            </w:r>
          </w:p>
        </w:tc>
      </w:tr>
      <w:tr w:rsidR="00A37D01" w:rsidRPr="00B27E56" w14:paraId="79281136" w14:textId="77777777" w:rsidTr="00922F64">
        <w:trPr>
          <w:cantSplit/>
        </w:trPr>
        <w:tc>
          <w:tcPr>
            <w:tcW w:w="792" w:type="dxa"/>
            <w:tcBorders>
              <w:top w:val="double" w:sz="4" w:space="0" w:color="auto"/>
              <w:right w:val="double" w:sz="4" w:space="0" w:color="auto"/>
            </w:tcBorders>
            <w:shd w:val="clear" w:color="auto" w:fill="auto"/>
            <w:vAlign w:val="center"/>
          </w:tcPr>
          <w:p w14:paraId="272921A3" w14:textId="77777777" w:rsidR="00A37D01" w:rsidRPr="00B27E56" w:rsidRDefault="00A37D01" w:rsidP="00A37D0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6FFC2D20" w14:textId="7154C245" w:rsidR="00A37D01" w:rsidRPr="00B27E56" w:rsidRDefault="00A37D01" w:rsidP="00A37D01">
            <w:pPr>
              <w:pStyle w:val="TAC"/>
              <w:rPr>
                <w:lang w:val="en-US"/>
              </w:rPr>
            </w:pPr>
            <w:r w:rsidRPr="00B916EC">
              <w:rPr>
                <w:rFonts w:cs="Arial"/>
                <w:kern w:val="24"/>
                <w:szCs w:val="18"/>
              </w:rPr>
              <w:t xml:space="preserve">1 </w:t>
            </w:r>
          </w:p>
        </w:tc>
        <w:tc>
          <w:tcPr>
            <w:tcW w:w="1543" w:type="dxa"/>
            <w:tcBorders>
              <w:top w:val="double" w:sz="4" w:space="0" w:color="auto"/>
            </w:tcBorders>
            <w:vAlign w:val="center"/>
          </w:tcPr>
          <w:p w14:paraId="385C0655" w14:textId="2519F14A" w:rsidR="00A37D01" w:rsidRPr="00B27E56" w:rsidRDefault="00A37D01" w:rsidP="00A37D01">
            <w:pPr>
              <w:pStyle w:val="TAC"/>
              <w:rPr>
                <w:lang w:val="en-US"/>
              </w:rPr>
            </w:pPr>
            <w:r w:rsidRPr="00B916EC">
              <w:rPr>
                <w:rFonts w:cs="Arial"/>
                <w:kern w:val="24"/>
                <w:szCs w:val="18"/>
              </w:rPr>
              <w:t>24</w:t>
            </w:r>
          </w:p>
        </w:tc>
        <w:tc>
          <w:tcPr>
            <w:tcW w:w="1826" w:type="dxa"/>
            <w:tcBorders>
              <w:top w:val="double" w:sz="4" w:space="0" w:color="auto"/>
            </w:tcBorders>
            <w:vAlign w:val="center"/>
          </w:tcPr>
          <w:p w14:paraId="3D6BBF53" w14:textId="6F4A6152" w:rsidR="00A37D01" w:rsidRPr="00B27E56" w:rsidRDefault="00A37D01" w:rsidP="00A37D01">
            <w:pPr>
              <w:pStyle w:val="TAC"/>
              <w:rPr>
                <w:lang w:val="en-US"/>
              </w:rPr>
            </w:pPr>
            <w:r w:rsidRPr="00B916EC">
              <w:rPr>
                <w:rFonts w:cs="Arial"/>
                <w:kern w:val="24"/>
                <w:szCs w:val="18"/>
              </w:rPr>
              <w:t>2</w:t>
            </w:r>
          </w:p>
        </w:tc>
        <w:tc>
          <w:tcPr>
            <w:tcW w:w="1451" w:type="dxa"/>
            <w:tcBorders>
              <w:top w:val="double" w:sz="4" w:space="0" w:color="auto"/>
            </w:tcBorders>
            <w:vAlign w:val="center"/>
          </w:tcPr>
          <w:p w14:paraId="6997A1D3" w14:textId="5BC60B90" w:rsidR="00A37D01" w:rsidRPr="00B27E56" w:rsidRDefault="00A37D01" w:rsidP="00A37D01">
            <w:pPr>
              <w:pStyle w:val="TAC"/>
              <w:rPr>
                <w:lang w:val="en-US"/>
              </w:rPr>
            </w:pPr>
            <w:ins w:id="82" w:author="Author">
              <w:r>
                <w:rPr>
                  <w:lang w:val="en-US"/>
                </w:rPr>
                <w:t>2</w:t>
              </w:r>
            </w:ins>
          </w:p>
        </w:tc>
      </w:tr>
      <w:tr w:rsidR="00A37D01" w:rsidRPr="00B27E56" w14:paraId="2B33CE6E" w14:textId="77777777" w:rsidTr="00922F64">
        <w:trPr>
          <w:cantSplit/>
        </w:trPr>
        <w:tc>
          <w:tcPr>
            <w:tcW w:w="792" w:type="dxa"/>
            <w:tcBorders>
              <w:right w:val="double" w:sz="4" w:space="0" w:color="auto"/>
            </w:tcBorders>
            <w:shd w:val="clear" w:color="auto" w:fill="auto"/>
            <w:vAlign w:val="center"/>
          </w:tcPr>
          <w:p w14:paraId="11294499" w14:textId="77777777" w:rsidR="00A37D01" w:rsidRPr="00B27E56" w:rsidRDefault="00A37D01" w:rsidP="00A37D01">
            <w:pPr>
              <w:pStyle w:val="TAC"/>
              <w:rPr>
                <w:lang w:val="en-US"/>
              </w:rPr>
            </w:pPr>
            <w:r w:rsidRPr="00B27E56">
              <w:rPr>
                <w:lang w:val="en-US"/>
              </w:rPr>
              <w:t>1</w:t>
            </w:r>
          </w:p>
        </w:tc>
        <w:tc>
          <w:tcPr>
            <w:tcW w:w="3314" w:type="dxa"/>
            <w:tcBorders>
              <w:left w:val="double" w:sz="4" w:space="0" w:color="auto"/>
            </w:tcBorders>
            <w:vAlign w:val="center"/>
          </w:tcPr>
          <w:p w14:paraId="77395E59" w14:textId="5BADB505" w:rsidR="00A37D01" w:rsidRPr="00B27E56" w:rsidRDefault="00A37D01" w:rsidP="00A37D01">
            <w:pPr>
              <w:pStyle w:val="TAC"/>
              <w:rPr>
                <w:lang w:val="en-US"/>
              </w:rPr>
            </w:pPr>
            <w:r w:rsidRPr="00B916EC">
              <w:rPr>
                <w:rFonts w:cs="Arial"/>
                <w:kern w:val="24"/>
                <w:szCs w:val="18"/>
              </w:rPr>
              <w:t xml:space="preserve">1 </w:t>
            </w:r>
          </w:p>
        </w:tc>
        <w:tc>
          <w:tcPr>
            <w:tcW w:w="1543" w:type="dxa"/>
            <w:vAlign w:val="center"/>
          </w:tcPr>
          <w:p w14:paraId="6EE56215" w14:textId="138484E5" w:rsidR="00A37D01" w:rsidRPr="00B27E56" w:rsidRDefault="00A37D01" w:rsidP="00A37D01">
            <w:pPr>
              <w:pStyle w:val="TAC"/>
              <w:rPr>
                <w:lang w:val="en-US"/>
              </w:rPr>
            </w:pPr>
            <w:r>
              <w:rPr>
                <w:rFonts w:cs="Arial"/>
                <w:kern w:val="24"/>
                <w:szCs w:val="18"/>
              </w:rPr>
              <w:t>48</w:t>
            </w:r>
          </w:p>
        </w:tc>
        <w:tc>
          <w:tcPr>
            <w:tcW w:w="1826" w:type="dxa"/>
            <w:vAlign w:val="center"/>
          </w:tcPr>
          <w:p w14:paraId="70F0B33E" w14:textId="5DEB13A4" w:rsidR="00A37D01" w:rsidRPr="00B27E56" w:rsidRDefault="00A37D01" w:rsidP="00A37D01">
            <w:pPr>
              <w:pStyle w:val="TAC"/>
              <w:rPr>
                <w:lang w:val="en-US"/>
              </w:rPr>
            </w:pPr>
            <w:r>
              <w:rPr>
                <w:rFonts w:cs="Arial"/>
                <w:kern w:val="24"/>
                <w:szCs w:val="18"/>
              </w:rPr>
              <w:t>1</w:t>
            </w:r>
          </w:p>
        </w:tc>
        <w:tc>
          <w:tcPr>
            <w:tcW w:w="1451" w:type="dxa"/>
            <w:vAlign w:val="center"/>
          </w:tcPr>
          <w:p w14:paraId="5D1935DA" w14:textId="046B830A" w:rsidR="00A37D01" w:rsidRPr="00B27E56" w:rsidRDefault="00A37D01" w:rsidP="00A37D01">
            <w:pPr>
              <w:pStyle w:val="TAC"/>
              <w:rPr>
                <w:lang w:val="en-US"/>
              </w:rPr>
            </w:pPr>
            <w:ins w:id="83" w:author="Author">
              <w:r>
                <w:rPr>
                  <w:lang w:val="en-US"/>
                </w:rPr>
                <w:t>0</w:t>
              </w:r>
            </w:ins>
          </w:p>
        </w:tc>
      </w:tr>
      <w:tr w:rsidR="00A37D01" w:rsidRPr="00B27E56" w14:paraId="5FD610A0" w14:textId="77777777" w:rsidTr="00922F64">
        <w:trPr>
          <w:cantSplit/>
        </w:trPr>
        <w:tc>
          <w:tcPr>
            <w:tcW w:w="792" w:type="dxa"/>
            <w:tcBorders>
              <w:right w:val="double" w:sz="4" w:space="0" w:color="auto"/>
            </w:tcBorders>
            <w:shd w:val="clear" w:color="auto" w:fill="auto"/>
            <w:vAlign w:val="center"/>
          </w:tcPr>
          <w:p w14:paraId="7D830A74" w14:textId="77777777" w:rsidR="00A37D01" w:rsidRPr="00B27E56" w:rsidRDefault="00A37D01" w:rsidP="00A37D01">
            <w:pPr>
              <w:pStyle w:val="TAC"/>
            </w:pPr>
            <w:r w:rsidRPr="00B27E56">
              <w:t>2</w:t>
            </w:r>
          </w:p>
        </w:tc>
        <w:tc>
          <w:tcPr>
            <w:tcW w:w="3314" w:type="dxa"/>
            <w:tcBorders>
              <w:left w:val="double" w:sz="4" w:space="0" w:color="auto"/>
            </w:tcBorders>
            <w:vAlign w:val="center"/>
          </w:tcPr>
          <w:p w14:paraId="273502B2" w14:textId="320666A5" w:rsidR="00A37D01" w:rsidRPr="00B27E56" w:rsidRDefault="00A37D01" w:rsidP="00A37D01">
            <w:pPr>
              <w:pStyle w:val="TAC"/>
            </w:pPr>
            <w:r>
              <w:rPr>
                <w:rFonts w:cs="Arial"/>
                <w:kern w:val="24"/>
                <w:szCs w:val="18"/>
              </w:rPr>
              <w:t>1</w:t>
            </w:r>
          </w:p>
        </w:tc>
        <w:tc>
          <w:tcPr>
            <w:tcW w:w="1543" w:type="dxa"/>
            <w:vAlign w:val="center"/>
          </w:tcPr>
          <w:p w14:paraId="37B53890" w14:textId="605A922F" w:rsidR="00A37D01" w:rsidRPr="00B27E56" w:rsidRDefault="00A37D01" w:rsidP="00A37D01">
            <w:pPr>
              <w:pStyle w:val="TAC"/>
            </w:pPr>
            <w:ins w:id="84" w:author="Author">
              <w:r>
                <w:rPr>
                  <w:rFonts w:cs="Arial"/>
                  <w:kern w:val="24"/>
                  <w:szCs w:val="18"/>
                </w:rPr>
                <w:t>48</w:t>
              </w:r>
            </w:ins>
            <w:del w:id="85" w:author="Author">
              <w:r w:rsidRPr="00B27E56" w:rsidDel="008268AC">
                <w:rPr>
                  <w:rFonts w:cs="Arial"/>
                  <w:kern w:val="24"/>
                  <w:szCs w:val="18"/>
                </w:rPr>
                <w:delText>48</w:delText>
              </w:r>
            </w:del>
          </w:p>
        </w:tc>
        <w:tc>
          <w:tcPr>
            <w:tcW w:w="1826" w:type="dxa"/>
            <w:vAlign w:val="center"/>
          </w:tcPr>
          <w:p w14:paraId="3E47B43E" w14:textId="58703572" w:rsidR="00A37D01" w:rsidRPr="00B27E56" w:rsidRDefault="00A37D01" w:rsidP="00A37D01">
            <w:pPr>
              <w:pStyle w:val="TAC"/>
            </w:pPr>
            <w:ins w:id="86" w:author="Author">
              <w:r>
                <w:rPr>
                  <w:rFonts w:cs="Arial"/>
                  <w:kern w:val="24"/>
                  <w:szCs w:val="18"/>
                </w:rPr>
                <w:t>1</w:t>
              </w:r>
            </w:ins>
            <w:del w:id="87" w:author="Author">
              <w:r w:rsidRPr="00B27E56" w:rsidDel="008268AC">
                <w:rPr>
                  <w:rFonts w:cs="Arial"/>
                  <w:kern w:val="24"/>
                  <w:szCs w:val="18"/>
                </w:rPr>
                <w:delText>2</w:delText>
              </w:r>
            </w:del>
          </w:p>
        </w:tc>
        <w:tc>
          <w:tcPr>
            <w:tcW w:w="1451" w:type="dxa"/>
            <w:vAlign w:val="center"/>
          </w:tcPr>
          <w:p w14:paraId="5FDA96BF" w14:textId="63BF3BDD" w:rsidR="00A37D01" w:rsidRPr="00B27E56" w:rsidRDefault="00A37D01" w:rsidP="00A37D01">
            <w:pPr>
              <w:pStyle w:val="TAC"/>
            </w:pPr>
            <w:ins w:id="88" w:author="Author">
              <w:r>
                <w:rPr>
                  <w:lang w:val="en-US"/>
                </w:rPr>
                <w:t>28</w:t>
              </w:r>
            </w:ins>
          </w:p>
        </w:tc>
      </w:tr>
      <w:tr w:rsidR="00A37D01" w:rsidRPr="00B27E56" w14:paraId="0633C146" w14:textId="77777777" w:rsidTr="00922F64">
        <w:trPr>
          <w:cantSplit/>
        </w:trPr>
        <w:tc>
          <w:tcPr>
            <w:tcW w:w="792" w:type="dxa"/>
            <w:tcBorders>
              <w:right w:val="double" w:sz="4" w:space="0" w:color="auto"/>
            </w:tcBorders>
            <w:shd w:val="clear" w:color="auto" w:fill="auto"/>
            <w:vAlign w:val="center"/>
          </w:tcPr>
          <w:p w14:paraId="3248B1E7" w14:textId="77777777" w:rsidR="00A37D01" w:rsidRPr="00B27E56" w:rsidRDefault="00A37D01" w:rsidP="00A37D01">
            <w:pPr>
              <w:pStyle w:val="TAC"/>
            </w:pPr>
            <w:r w:rsidRPr="00B27E56">
              <w:t>3</w:t>
            </w:r>
          </w:p>
        </w:tc>
        <w:tc>
          <w:tcPr>
            <w:tcW w:w="3314" w:type="dxa"/>
            <w:tcBorders>
              <w:left w:val="double" w:sz="4" w:space="0" w:color="auto"/>
            </w:tcBorders>
            <w:vAlign w:val="center"/>
          </w:tcPr>
          <w:p w14:paraId="29DDB459" w14:textId="3A9C9C03" w:rsidR="00A37D01" w:rsidRPr="00B27E56" w:rsidRDefault="00A37D01" w:rsidP="00A37D01">
            <w:pPr>
              <w:pStyle w:val="TAC"/>
            </w:pPr>
            <w:r w:rsidRPr="00B916EC">
              <w:rPr>
                <w:rFonts w:cs="Arial"/>
                <w:kern w:val="24"/>
                <w:szCs w:val="18"/>
              </w:rPr>
              <w:t xml:space="preserve">1 </w:t>
            </w:r>
          </w:p>
        </w:tc>
        <w:tc>
          <w:tcPr>
            <w:tcW w:w="1543" w:type="dxa"/>
            <w:vAlign w:val="center"/>
          </w:tcPr>
          <w:p w14:paraId="395C9479" w14:textId="3FD740F5" w:rsidR="00A37D01" w:rsidRPr="00B27E56" w:rsidRDefault="00A37D01" w:rsidP="00A37D01">
            <w:pPr>
              <w:pStyle w:val="TAC"/>
            </w:pPr>
            <w:ins w:id="89" w:author="Author">
              <w:r w:rsidRPr="00B916EC">
                <w:rPr>
                  <w:rFonts w:cs="Arial"/>
                  <w:kern w:val="24"/>
                  <w:szCs w:val="18"/>
                </w:rPr>
                <w:t>48</w:t>
              </w:r>
            </w:ins>
            <w:del w:id="90" w:author="Author">
              <w:r w:rsidRPr="00B27E56" w:rsidDel="008268AC">
                <w:delText>96</w:delText>
              </w:r>
            </w:del>
          </w:p>
        </w:tc>
        <w:tc>
          <w:tcPr>
            <w:tcW w:w="1826" w:type="dxa"/>
            <w:vAlign w:val="center"/>
          </w:tcPr>
          <w:p w14:paraId="2FB8AD24" w14:textId="240EA647" w:rsidR="00A37D01" w:rsidRPr="00B27E56" w:rsidRDefault="00A37D01" w:rsidP="00A37D01">
            <w:pPr>
              <w:pStyle w:val="TAC"/>
            </w:pPr>
            <w:ins w:id="91" w:author="Author">
              <w:r>
                <w:rPr>
                  <w:rFonts w:cs="Arial"/>
                  <w:kern w:val="24"/>
                  <w:szCs w:val="18"/>
                </w:rPr>
                <w:t>2</w:t>
              </w:r>
            </w:ins>
            <w:del w:id="92" w:author="Author">
              <w:r w:rsidRPr="00B27E56" w:rsidDel="008268AC">
                <w:delText>1</w:delText>
              </w:r>
            </w:del>
          </w:p>
        </w:tc>
        <w:tc>
          <w:tcPr>
            <w:tcW w:w="1451" w:type="dxa"/>
            <w:vAlign w:val="center"/>
          </w:tcPr>
          <w:p w14:paraId="5AD706FB" w14:textId="610DB899" w:rsidR="00A37D01" w:rsidRPr="00B27E56" w:rsidRDefault="00A37D01" w:rsidP="00A37D01">
            <w:pPr>
              <w:pStyle w:val="TAC"/>
            </w:pPr>
            <w:ins w:id="93" w:author="Author">
              <w:r>
                <w:t>0</w:t>
              </w:r>
            </w:ins>
          </w:p>
        </w:tc>
      </w:tr>
      <w:tr w:rsidR="00A37D01" w:rsidRPr="00B27E56" w14:paraId="70E949E5" w14:textId="77777777" w:rsidTr="00922F64">
        <w:trPr>
          <w:cantSplit/>
        </w:trPr>
        <w:tc>
          <w:tcPr>
            <w:tcW w:w="792" w:type="dxa"/>
            <w:tcBorders>
              <w:right w:val="double" w:sz="4" w:space="0" w:color="auto"/>
            </w:tcBorders>
            <w:shd w:val="clear" w:color="auto" w:fill="auto"/>
            <w:vAlign w:val="center"/>
          </w:tcPr>
          <w:p w14:paraId="0A8A5819" w14:textId="77777777" w:rsidR="00A37D01" w:rsidRPr="00B27E56" w:rsidRDefault="00A37D01" w:rsidP="00A37D01">
            <w:pPr>
              <w:pStyle w:val="TAC"/>
            </w:pPr>
            <w:r w:rsidRPr="00B27E56">
              <w:t>4</w:t>
            </w:r>
          </w:p>
        </w:tc>
        <w:tc>
          <w:tcPr>
            <w:tcW w:w="3314" w:type="dxa"/>
            <w:tcBorders>
              <w:left w:val="double" w:sz="4" w:space="0" w:color="auto"/>
            </w:tcBorders>
            <w:vAlign w:val="center"/>
          </w:tcPr>
          <w:p w14:paraId="78627D5D" w14:textId="23DE245A" w:rsidR="00A37D01" w:rsidRPr="00B27E56" w:rsidRDefault="00A37D01" w:rsidP="00A37D01">
            <w:pPr>
              <w:pStyle w:val="TAC"/>
            </w:pPr>
            <w:r>
              <w:rPr>
                <w:rFonts w:cs="Arial"/>
                <w:kern w:val="24"/>
                <w:szCs w:val="18"/>
              </w:rPr>
              <w:t>1</w:t>
            </w:r>
          </w:p>
        </w:tc>
        <w:tc>
          <w:tcPr>
            <w:tcW w:w="1543" w:type="dxa"/>
            <w:vAlign w:val="center"/>
          </w:tcPr>
          <w:p w14:paraId="75704128" w14:textId="4B300C3B" w:rsidR="00A37D01" w:rsidRPr="00B27E56" w:rsidRDefault="00A37D01" w:rsidP="00A37D01">
            <w:pPr>
              <w:pStyle w:val="TAC"/>
            </w:pPr>
            <w:ins w:id="94" w:author="Author">
              <w:r>
                <w:rPr>
                  <w:rFonts w:cs="Arial"/>
                  <w:kern w:val="24"/>
                  <w:szCs w:val="18"/>
                </w:rPr>
                <w:t>48</w:t>
              </w:r>
            </w:ins>
            <w:del w:id="95" w:author="Author">
              <w:r w:rsidRPr="00B27E56" w:rsidDel="008268AC">
                <w:delText>96</w:delText>
              </w:r>
            </w:del>
          </w:p>
        </w:tc>
        <w:tc>
          <w:tcPr>
            <w:tcW w:w="1826" w:type="dxa"/>
            <w:vAlign w:val="center"/>
          </w:tcPr>
          <w:p w14:paraId="6E809CC8" w14:textId="2032E3D6" w:rsidR="00A37D01" w:rsidRPr="00B27E56" w:rsidRDefault="00A37D01" w:rsidP="00A37D01">
            <w:pPr>
              <w:pStyle w:val="TAC"/>
            </w:pPr>
            <w:ins w:id="96" w:author="Author">
              <w:r>
                <w:rPr>
                  <w:rFonts w:cs="Arial"/>
                  <w:kern w:val="24"/>
                  <w:szCs w:val="18"/>
                </w:rPr>
                <w:t>2</w:t>
              </w:r>
            </w:ins>
            <w:del w:id="97" w:author="Author">
              <w:r w:rsidRPr="00B27E56" w:rsidDel="008268AC">
                <w:delText>2</w:delText>
              </w:r>
            </w:del>
          </w:p>
        </w:tc>
        <w:tc>
          <w:tcPr>
            <w:tcW w:w="1451" w:type="dxa"/>
            <w:vAlign w:val="center"/>
          </w:tcPr>
          <w:p w14:paraId="570B8B3B" w14:textId="5B5B4D3A" w:rsidR="00A37D01" w:rsidRPr="00B27E56" w:rsidRDefault="00A37D01" w:rsidP="00A37D01">
            <w:pPr>
              <w:pStyle w:val="TAC"/>
            </w:pPr>
            <w:ins w:id="98" w:author="Author">
              <w:r>
                <w:t>28</w:t>
              </w:r>
            </w:ins>
          </w:p>
        </w:tc>
      </w:tr>
      <w:tr w:rsidR="00A37D01" w:rsidRPr="00B27E56" w14:paraId="73E853E7" w14:textId="77777777" w:rsidTr="00922F64">
        <w:trPr>
          <w:cantSplit/>
        </w:trPr>
        <w:tc>
          <w:tcPr>
            <w:tcW w:w="792" w:type="dxa"/>
            <w:tcBorders>
              <w:right w:val="double" w:sz="4" w:space="0" w:color="auto"/>
            </w:tcBorders>
            <w:shd w:val="clear" w:color="auto" w:fill="auto"/>
            <w:vAlign w:val="center"/>
          </w:tcPr>
          <w:p w14:paraId="40C4D2DF" w14:textId="77777777" w:rsidR="00A37D01" w:rsidRPr="00B27E56" w:rsidRDefault="00A37D01" w:rsidP="00A37D01">
            <w:pPr>
              <w:pStyle w:val="TAC"/>
            </w:pPr>
            <w:r w:rsidRPr="00B27E56">
              <w:t>5</w:t>
            </w:r>
          </w:p>
        </w:tc>
        <w:tc>
          <w:tcPr>
            <w:tcW w:w="3314" w:type="dxa"/>
            <w:tcBorders>
              <w:left w:val="double" w:sz="4" w:space="0" w:color="auto"/>
            </w:tcBorders>
            <w:vAlign w:val="center"/>
          </w:tcPr>
          <w:p w14:paraId="59DA9871" w14:textId="3A241206" w:rsidR="00A37D01" w:rsidRPr="00B27E56" w:rsidRDefault="00A37D01" w:rsidP="00A37D01">
            <w:pPr>
              <w:pStyle w:val="TAC"/>
            </w:pPr>
            <w:ins w:id="99" w:author="Author">
              <w:r>
                <w:t>1</w:t>
              </w:r>
            </w:ins>
            <w:del w:id="100" w:author="Author">
              <w:r w:rsidRPr="00B27E56" w:rsidDel="008268AC">
                <w:rPr>
                  <w:rFonts w:cs="Arial"/>
                  <w:kern w:val="24"/>
                  <w:szCs w:val="18"/>
                </w:rPr>
                <w:delText xml:space="preserve">3 </w:delText>
              </w:r>
            </w:del>
          </w:p>
        </w:tc>
        <w:tc>
          <w:tcPr>
            <w:tcW w:w="1543" w:type="dxa"/>
            <w:vAlign w:val="center"/>
          </w:tcPr>
          <w:p w14:paraId="32170251" w14:textId="2EA9F92E" w:rsidR="00A37D01" w:rsidRPr="00B27E56" w:rsidRDefault="00A37D01" w:rsidP="00A37D01">
            <w:pPr>
              <w:pStyle w:val="TAC"/>
            </w:pPr>
            <w:ins w:id="101" w:author="Author">
              <w:r>
                <w:t>96</w:t>
              </w:r>
            </w:ins>
            <w:del w:id="102" w:author="Author">
              <w:r w:rsidRPr="00B27E56" w:rsidDel="008268AC">
                <w:rPr>
                  <w:rFonts w:cs="Arial"/>
                  <w:kern w:val="24"/>
                  <w:szCs w:val="18"/>
                </w:rPr>
                <w:delText>24</w:delText>
              </w:r>
            </w:del>
          </w:p>
        </w:tc>
        <w:tc>
          <w:tcPr>
            <w:tcW w:w="1826" w:type="dxa"/>
            <w:vAlign w:val="center"/>
          </w:tcPr>
          <w:p w14:paraId="37C09A0B" w14:textId="4527CCC7" w:rsidR="00A37D01" w:rsidRPr="00B27E56" w:rsidRDefault="00A37D01" w:rsidP="00A37D01">
            <w:pPr>
              <w:pStyle w:val="TAC"/>
            </w:pPr>
            <w:ins w:id="103" w:author="Author">
              <w:r>
                <w:t>1</w:t>
              </w:r>
            </w:ins>
            <w:del w:id="104" w:author="Author">
              <w:r w:rsidRPr="00B27E56" w:rsidDel="008268AC">
                <w:rPr>
                  <w:rFonts w:cs="Arial"/>
                  <w:kern w:val="24"/>
                  <w:szCs w:val="18"/>
                </w:rPr>
                <w:delText>2</w:delText>
              </w:r>
            </w:del>
          </w:p>
        </w:tc>
        <w:tc>
          <w:tcPr>
            <w:tcW w:w="1451" w:type="dxa"/>
            <w:vAlign w:val="center"/>
          </w:tcPr>
          <w:p w14:paraId="72E26FCF" w14:textId="22E7BB8C" w:rsidR="00A37D01" w:rsidRPr="00B27E56" w:rsidRDefault="00A37D01" w:rsidP="00A37D01">
            <w:pPr>
              <w:pStyle w:val="TAC"/>
            </w:pPr>
            <w:ins w:id="105" w:author="Author">
              <w:r>
                <w:t>38</w:t>
              </w:r>
            </w:ins>
          </w:p>
        </w:tc>
      </w:tr>
      <w:tr w:rsidR="00A37D01" w:rsidRPr="00B27E56" w14:paraId="19941EF8" w14:textId="77777777" w:rsidTr="00922F64">
        <w:trPr>
          <w:cantSplit/>
        </w:trPr>
        <w:tc>
          <w:tcPr>
            <w:tcW w:w="792" w:type="dxa"/>
            <w:tcBorders>
              <w:right w:val="double" w:sz="4" w:space="0" w:color="auto"/>
            </w:tcBorders>
            <w:shd w:val="clear" w:color="auto" w:fill="auto"/>
            <w:vAlign w:val="center"/>
          </w:tcPr>
          <w:p w14:paraId="32E7C0ED" w14:textId="77777777" w:rsidR="00A37D01" w:rsidRPr="00B27E56" w:rsidRDefault="00A37D01" w:rsidP="00A37D01">
            <w:pPr>
              <w:pStyle w:val="TAC"/>
            </w:pPr>
            <w:r w:rsidRPr="00B27E56">
              <w:t>6</w:t>
            </w:r>
          </w:p>
        </w:tc>
        <w:tc>
          <w:tcPr>
            <w:tcW w:w="3314" w:type="dxa"/>
            <w:tcBorders>
              <w:left w:val="double" w:sz="4" w:space="0" w:color="auto"/>
            </w:tcBorders>
            <w:vAlign w:val="center"/>
          </w:tcPr>
          <w:p w14:paraId="7FE10F3F" w14:textId="79BA4BEF" w:rsidR="00A37D01" w:rsidRPr="00B27E56" w:rsidRDefault="00A37D01" w:rsidP="00A37D01">
            <w:pPr>
              <w:pStyle w:val="TAC"/>
            </w:pPr>
            <w:ins w:id="106" w:author="Author">
              <w:r>
                <w:t>1</w:t>
              </w:r>
            </w:ins>
            <w:del w:id="107" w:author="Author">
              <w:r w:rsidRPr="00B27E56" w:rsidDel="008268AC">
                <w:rPr>
                  <w:rFonts w:cs="Arial"/>
                  <w:kern w:val="24"/>
                  <w:szCs w:val="18"/>
                </w:rPr>
                <w:delText xml:space="preserve">3 </w:delText>
              </w:r>
            </w:del>
          </w:p>
        </w:tc>
        <w:tc>
          <w:tcPr>
            <w:tcW w:w="1543" w:type="dxa"/>
            <w:vAlign w:val="center"/>
          </w:tcPr>
          <w:p w14:paraId="7812EB34" w14:textId="4CC70A77" w:rsidR="00A37D01" w:rsidRPr="00B27E56" w:rsidRDefault="00A37D01" w:rsidP="00A37D01">
            <w:pPr>
              <w:pStyle w:val="TAC"/>
            </w:pPr>
            <w:ins w:id="108" w:author="Author">
              <w:r>
                <w:t>96</w:t>
              </w:r>
            </w:ins>
            <w:del w:id="109" w:author="Author">
              <w:r w:rsidRPr="00B27E56" w:rsidDel="008268AC">
                <w:rPr>
                  <w:rFonts w:cs="Arial"/>
                  <w:kern w:val="24"/>
                  <w:szCs w:val="18"/>
                </w:rPr>
                <w:delText>48</w:delText>
              </w:r>
            </w:del>
          </w:p>
        </w:tc>
        <w:tc>
          <w:tcPr>
            <w:tcW w:w="1826" w:type="dxa"/>
            <w:vAlign w:val="center"/>
          </w:tcPr>
          <w:p w14:paraId="08D62BE5" w14:textId="331FF97D" w:rsidR="00A37D01" w:rsidRPr="00B27E56" w:rsidRDefault="00A37D01" w:rsidP="00A37D01">
            <w:pPr>
              <w:pStyle w:val="TAC"/>
            </w:pPr>
            <w:ins w:id="110" w:author="Author">
              <w:r>
                <w:t>2</w:t>
              </w:r>
            </w:ins>
            <w:del w:id="111" w:author="Author">
              <w:r w:rsidRPr="00B27E56" w:rsidDel="008268AC">
                <w:rPr>
                  <w:rFonts w:cs="Arial"/>
                  <w:kern w:val="24"/>
                  <w:szCs w:val="18"/>
                </w:rPr>
                <w:delText>2</w:delText>
              </w:r>
            </w:del>
          </w:p>
        </w:tc>
        <w:tc>
          <w:tcPr>
            <w:tcW w:w="1451" w:type="dxa"/>
            <w:vAlign w:val="center"/>
          </w:tcPr>
          <w:p w14:paraId="1B5EA95D" w14:textId="6CB30500" w:rsidR="00A37D01" w:rsidRPr="00B27E56" w:rsidRDefault="00A37D01" w:rsidP="00A37D01">
            <w:pPr>
              <w:pStyle w:val="TAC"/>
            </w:pPr>
            <w:ins w:id="112" w:author="Author">
              <w:r>
                <w:t>38</w:t>
              </w:r>
            </w:ins>
          </w:p>
        </w:tc>
      </w:tr>
      <w:tr w:rsidR="00A37D01" w:rsidRPr="00B27E56" w14:paraId="4E5CB597" w14:textId="77777777" w:rsidTr="00922F64">
        <w:trPr>
          <w:cantSplit/>
        </w:trPr>
        <w:tc>
          <w:tcPr>
            <w:tcW w:w="792" w:type="dxa"/>
            <w:tcBorders>
              <w:right w:val="double" w:sz="4" w:space="0" w:color="auto"/>
            </w:tcBorders>
            <w:shd w:val="clear" w:color="auto" w:fill="auto"/>
            <w:vAlign w:val="center"/>
          </w:tcPr>
          <w:p w14:paraId="6274BCD3" w14:textId="77777777" w:rsidR="00A37D01" w:rsidRPr="00B27E56" w:rsidRDefault="00A37D01" w:rsidP="00A37D01">
            <w:pPr>
              <w:pStyle w:val="TAC"/>
            </w:pPr>
            <w:r w:rsidRPr="00B27E56">
              <w:t>7</w:t>
            </w:r>
          </w:p>
        </w:tc>
        <w:tc>
          <w:tcPr>
            <w:tcW w:w="3314" w:type="dxa"/>
            <w:tcBorders>
              <w:left w:val="double" w:sz="4" w:space="0" w:color="auto"/>
            </w:tcBorders>
            <w:vAlign w:val="center"/>
          </w:tcPr>
          <w:p w14:paraId="337CD55A" w14:textId="2AD3D3FA" w:rsidR="00A37D01" w:rsidRPr="00B27E56" w:rsidRDefault="00A37D01" w:rsidP="00A37D01">
            <w:pPr>
              <w:pStyle w:val="TAC"/>
            </w:pPr>
            <w:ins w:id="113" w:author="Author">
              <w:r>
                <w:rPr>
                  <w:rFonts w:cs="Arial"/>
                  <w:kern w:val="24"/>
                  <w:szCs w:val="18"/>
                </w:rPr>
                <w:t>3</w:t>
              </w:r>
              <w:r w:rsidRPr="00B916EC">
                <w:rPr>
                  <w:rFonts w:cs="Arial"/>
                  <w:kern w:val="24"/>
                  <w:szCs w:val="18"/>
                </w:rPr>
                <w:t xml:space="preserve"> </w:t>
              </w:r>
            </w:ins>
          </w:p>
        </w:tc>
        <w:tc>
          <w:tcPr>
            <w:tcW w:w="1543" w:type="dxa"/>
            <w:vAlign w:val="center"/>
          </w:tcPr>
          <w:p w14:paraId="5711AA59" w14:textId="1B77E4C8" w:rsidR="00A37D01" w:rsidRPr="00B27E56" w:rsidRDefault="00A37D01" w:rsidP="00A37D01">
            <w:pPr>
              <w:pStyle w:val="TAC"/>
            </w:pPr>
            <w:ins w:id="114" w:author="Author">
              <w:r>
                <w:rPr>
                  <w:rFonts w:cs="Arial"/>
                  <w:kern w:val="24"/>
                  <w:szCs w:val="18"/>
                </w:rPr>
                <w:t>24</w:t>
              </w:r>
            </w:ins>
          </w:p>
        </w:tc>
        <w:tc>
          <w:tcPr>
            <w:tcW w:w="1826" w:type="dxa"/>
            <w:vAlign w:val="center"/>
          </w:tcPr>
          <w:p w14:paraId="5BC0EB34" w14:textId="619080A8" w:rsidR="00A37D01" w:rsidRPr="00B27E56" w:rsidRDefault="00A37D01" w:rsidP="00A37D01">
            <w:pPr>
              <w:pStyle w:val="TAC"/>
            </w:pPr>
            <w:ins w:id="115" w:author="Author">
              <w:r>
                <w:rPr>
                  <w:rFonts w:cs="Arial"/>
                  <w:kern w:val="24"/>
                  <w:szCs w:val="18"/>
                </w:rPr>
                <w:t>2</w:t>
              </w:r>
            </w:ins>
          </w:p>
        </w:tc>
        <w:tc>
          <w:tcPr>
            <w:tcW w:w="1451" w:type="dxa"/>
            <w:vAlign w:val="center"/>
          </w:tcPr>
          <w:p w14:paraId="7FA4891D" w14:textId="77777777" w:rsidR="00A37D01" w:rsidRDefault="00A37D01" w:rsidP="00A37D01">
            <w:pPr>
              <w:pStyle w:val="TAC"/>
              <w:rPr>
                <w:ins w:id="116" w:author="Author"/>
              </w:rPr>
            </w:pPr>
            <w:ins w:id="117"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130BFFB0" w14:textId="662D26CD" w:rsidR="00A37D01" w:rsidRPr="00B27E56" w:rsidRDefault="00A37D01" w:rsidP="00A37D01">
            <w:pPr>
              <w:pStyle w:val="TAC"/>
            </w:pPr>
            <w:ins w:id="118"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A37D01" w:rsidRPr="00B27E56" w14:paraId="1A44B6E7" w14:textId="77777777" w:rsidTr="00922F64">
        <w:trPr>
          <w:cantSplit/>
        </w:trPr>
        <w:tc>
          <w:tcPr>
            <w:tcW w:w="792" w:type="dxa"/>
            <w:tcBorders>
              <w:right w:val="double" w:sz="4" w:space="0" w:color="auto"/>
            </w:tcBorders>
            <w:shd w:val="clear" w:color="auto" w:fill="auto"/>
            <w:vAlign w:val="center"/>
          </w:tcPr>
          <w:p w14:paraId="55AF339A" w14:textId="77777777" w:rsidR="00A37D01" w:rsidRPr="00B27E56" w:rsidRDefault="00A37D01" w:rsidP="00A37D01">
            <w:pPr>
              <w:pStyle w:val="TAC"/>
            </w:pPr>
            <w:r w:rsidRPr="00B27E56">
              <w:t>8</w:t>
            </w:r>
          </w:p>
        </w:tc>
        <w:tc>
          <w:tcPr>
            <w:tcW w:w="3314" w:type="dxa"/>
            <w:tcBorders>
              <w:left w:val="double" w:sz="4" w:space="0" w:color="auto"/>
            </w:tcBorders>
            <w:vAlign w:val="center"/>
          </w:tcPr>
          <w:p w14:paraId="3D5B7B4E" w14:textId="6D367DAE" w:rsidR="00A37D01" w:rsidRPr="00B27E56" w:rsidRDefault="00A37D01" w:rsidP="00A37D01">
            <w:pPr>
              <w:pStyle w:val="TAC"/>
              <w:rPr>
                <w:rFonts w:cs="Arial"/>
                <w:kern w:val="24"/>
                <w:szCs w:val="18"/>
              </w:rPr>
            </w:pPr>
            <w:ins w:id="119" w:author="Author">
              <w:r>
                <w:rPr>
                  <w:rFonts w:cs="Arial"/>
                  <w:kern w:val="24"/>
                  <w:szCs w:val="18"/>
                </w:rPr>
                <w:t>3</w:t>
              </w:r>
            </w:ins>
          </w:p>
        </w:tc>
        <w:tc>
          <w:tcPr>
            <w:tcW w:w="1543" w:type="dxa"/>
            <w:vAlign w:val="center"/>
          </w:tcPr>
          <w:p w14:paraId="79962970" w14:textId="5E807C09" w:rsidR="00A37D01" w:rsidRPr="00B27E56" w:rsidRDefault="00A37D01" w:rsidP="00A37D01">
            <w:pPr>
              <w:pStyle w:val="TAC"/>
              <w:rPr>
                <w:rFonts w:cs="Arial"/>
                <w:kern w:val="24"/>
                <w:szCs w:val="18"/>
              </w:rPr>
            </w:pPr>
            <w:ins w:id="120" w:author="Author">
              <w:r>
                <w:rPr>
                  <w:rFonts w:cs="Arial"/>
                  <w:kern w:val="24"/>
                  <w:szCs w:val="18"/>
                </w:rPr>
                <w:t>24</w:t>
              </w:r>
            </w:ins>
          </w:p>
        </w:tc>
        <w:tc>
          <w:tcPr>
            <w:tcW w:w="1826" w:type="dxa"/>
            <w:vAlign w:val="center"/>
          </w:tcPr>
          <w:p w14:paraId="10C0A02E" w14:textId="022360FB" w:rsidR="00A37D01" w:rsidRPr="00B27E56" w:rsidRDefault="00A37D01" w:rsidP="00A37D01">
            <w:pPr>
              <w:pStyle w:val="TAC"/>
              <w:rPr>
                <w:rFonts w:cs="Arial"/>
                <w:kern w:val="24"/>
                <w:szCs w:val="18"/>
              </w:rPr>
            </w:pPr>
            <w:ins w:id="121" w:author="Author">
              <w:r>
                <w:rPr>
                  <w:rFonts w:cs="Arial"/>
                  <w:kern w:val="24"/>
                  <w:szCs w:val="18"/>
                </w:rPr>
                <w:t>2</w:t>
              </w:r>
            </w:ins>
          </w:p>
        </w:tc>
        <w:tc>
          <w:tcPr>
            <w:tcW w:w="1451" w:type="dxa"/>
            <w:vAlign w:val="center"/>
          </w:tcPr>
          <w:p w14:paraId="48CDCD2B" w14:textId="224C2C64" w:rsidR="00A37D01" w:rsidRPr="00B27E56" w:rsidRDefault="00A37D01" w:rsidP="00A37D01">
            <w:pPr>
              <w:pStyle w:val="TAC"/>
            </w:pPr>
            <w:ins w:id="122" w:author="Author">
              <w:r>
                <w:t>24</w:t>
              </w:r>
            </w:ins>
          </w:p>
        </w:tc>
      </w:tr>
      <w:tr w:rsidR="00A37D01" w:rsidRPr="00B27E56" w14:paraId="2FCC3BD0" w14:textId="77777777" w:rsidTr="00922F64">
        <w:trPr>
          <w:cantSplit/>
        </w:trPr>
        <w:tc>
          <w:tcPr>
            <w:tcW w:w="792" w:type="dxa"/>
            <w:tcBorders>
              <w:right w:val="double" w:sz="4" w:space="0" w:color="auto"/>
            </w:tcBorders>
            <w:shd w:val="clear" w:color="auto" w:fill="auto"/>
            <w:vAlign w:val="center"/>
          </w:tcPr>
          <w:p w14:paraId="59296BF2" w14:textId="77777777" w:rsidR="00A37D01" w:rsidRPr="00B27E56" w:rsidRDefault="00A37D01" w:rsidP="00A37D01">
            <w:pPr>
              <w:pStyle w:val="TAC"/>
            </w:pPr>
            <w:r w:rsidRPr="00B27E56">
              <w:t>9</w:t>
            </w:r>
          </w:p>
        </w:tc>
        <w:tc>
          <w:tcPr>
            <w:tcW w:w="3314" w:type="dxa"/>
            <w:tcBorders>
              <w:left w:val="double" w:sz="4" w:space="0" w:color="auto"/>
            </w:tcBorders>
            <w:vAlign w:val="center"/>
          </w:tcPr>
          <w:p w14:paraId="251F0D50" w14:textId="5F4FBC70" w:rsidR="00A37D01" w:rsidRPr="00B27E56" w:rsidRDefault="00A37D01" w:rsidP="00A37D01">
            <w:pPr>
              <w:pStyle w:val="TAC"/>
              <w:rPr>
                <w:rFonts w:cs="Arial"/>
                <w:kern w:val="24"/>
                <w:szCs w:val="18"/>
              </w:rPr>
            </w:pPr>
            <w:ins w:id="123" w:author="Author">
              <w:r w:rsidRPr="00B916EC">
                <w:rPr>
                  <w:rFonts w:cs="Arial"/>
                  <w:kern w:val="24"/>
                  <w:szCs w:val="18"/>
                </w:rPr>
                <w:t xml:space="preserve">3 </w:t>
              </w:r>
            </w:ins>
          </w:p>
        </w:tc>
        <w:tc>
          <w:tcPr>
            <w:tcW w:w="1543" w:type="dxa"/>
            <w:vAlign w:val="center"/>
          </w:tcPr>
          <w:p w14:paraId="334E8D35" w14:textId="10FD09CE" w:rsidR="00A37D01" w:rsidRPr="00B27E56" w:rsidRDefault="00A37D01" w:rsidP="00A37D01">
            <w:pPr>
              <w:pStyle w:val="TAC"/>
              <w:rPr>
                <w:rFonts w:cs="Arial"/>
                <w:kern w:val="24"/>
                <w:szCs w:val="18"/>
              </w:rPr>
            </w:pPr>
            <w:ins w:id="124" w:author="Author">
              <w:r>
                <w:rPr>
                  <w:rFonts w:cs="Arial"/>
                  <w:kern w:val="24"/>
                  <w:szCs w:val="18"/>
                </w:rPr>
                <w:t>48</w:t>
              </w:r>
            </w:ins>
          </w:p>
        </w:tc>
        <w:tc>
          <w:tcPr>
            <w:tcW w:w="1826" w:type="dxa"/>
            <w:vAlign w:val="center"/>
          </w:tcPr>
          <w:p w14:paraId="678BE73E" w14:textId="566DD3A4" w:rsidR="00A37D01" w:rsidRPr="00B27E56" w:rsidRDefault="00A37D01" w:rsidP="00A37D01">
            <w:pPr>
              <w:pStyle w:val="TAC"/>
              <w:rPr>
                <w:rFonts w:cs="Arial"/>
                <w:kern w:val="24"/>
                <w:szCs w:val="18"/>
              </w:rPr>
            </w:pPr>
            <w:ins w:id="125" w:author="Author">
              <w:r>
                <w:rPr>
                  <w:rFonts w:cs="Arial"/>
                  <w:kern w:val="24"/>
                  <w:szCs w:val="18"/>
                </w:rPr>
                <w:t>2</w:t>
              </w:r>
            </w:ins>
          </w:p>
        </w:tc>
        <w:tc>
          <w:tcPr>
            <w:tcW w:w="1451" w:type="dxa"/>
            <w:vAlign w:val="center"/>
          </w:tcPr>
          <w:p w14:paraId="4E5D1012" w14:textId="77777777" w:rsidR="00A37D01" w:rsidRDefault="00A37D01" w:rsidP="00A37D01">
            <w:pPr>
              <w:pStyle w:val="TAC"/>
              <w:rPr>
                <w:ins w:id="126" w:author="Author"/>
              </w:rPr>
            </w:pPr>
            <w:ins w:id="127"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7D33302D" w14:textId="633E660B" w:rsidR="00A37D01" w:rsidRPr="00B27E56" w:rsidRDefault="00A37D01" w:rsidP="00A37D01">
            <w:pPr>
              <w:pStyle w:val="TAC"/>
            </w:pPr>
            <w:ins w:id="128"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A37D01" w:rsidRPr="00B27E56" w14:paraId="612FFF5A" w14:textId="77777777" w:rsidTr="00922F64">
        <w:trPr>
          <w:cantSplit/>
        </w:trPr>
        <w:tc>
          <w:tcPr>
            <w:tcW w:w="792" w:type="dxa"/>
            <w:tcBorders>
              <w:right w:val="double" w:sz="4" w:space="0" w:color="auto"/>
            </w:tcBorders>
            <w:shd w:val="clear" w:color="auto" w:fill="auto"/>
            <w:vAlign w:val="center"/>
          </w:tcPr>
          <w:p w14:paraId="491F7201" w14:textId="77777777" w:rsidR="00A37D01" w:rsidRPr="00B27E56" w:rsidRDefault="00A37D01" w:rsidP="00A37D01">
            <w:pPr>
              <w:pStyle w:val="TAC"/>
            </w:pPr>
            <w:r w:rsidRPr="00B27E56">
              <w:t>10</w:t>
            </w:r>
          </w:p>
        </w:tc>
        <w:tc>
          <w:tcPr>
            <w:tcW w:w="3314" w:type="dxa"/>
            <w:tcBorders>
              <w:left w:val="double" w:sz="4" w:space="0" w:color="auto"/>
            </w:tcBorders>
            <w:vAlign w:val="center"/>
          </w:tcPr>
          <w:p w14:paraId="5665693A" w14:textId="6BDD963A" w:rsidR="00A37D01" w:rsidRPr="00B27E56" w:rsidRDefault="00A37D01" w:rsidP="00A37D01">
            <w:pPr>
              <w:pStyle w:val="TAC"/>
              <w:rPr>
                <w:rFonts w:cs="Arial"/>
                <w:kern w:val="24"/>
                <w:szCs w:val="18"/>
              </w:rPr>
            </w:pPr>
            <w:ins w:id="129" w:author="Author">
              <w:r>
                <w:t>3</w:t>
              </w:r>
            </w:ins>
          </w:p>
        </w:tc>
        <w:tc>
          <w:tcPr>
            <w:tcW w:w="1543" w:type="dxa"/>
            <w:vAlign w:val="center"/>
          </w:tcPr>
          <w:p w14:paraId="0B82C03F" w14:textId="2ED90DEE" w:rsidR="00A37D01" w:rsidRPr="00B27E56" w:rsidRDefault="00A37D01" w:rsidP="00A37D01">
            <w:pPr>
              <w:pStyle w:val="TAC"/>
              <w:rPr>
                <w:rFonts w:cs="Arial"/>
                <w:kern w:val="24"/>
                <w:szCs w:val="18"/>
              </w:rPr>
            </w:pPr>
            <w:ins w:id="130" w:author="Author">
              <w:r>
                <w:rPr>
                  <w:rFonts w:cs="Arial"/>
                  <w:kern w:val="24"/>
                  <w:szCs w:val="18"/>
                </w:rPr>
                <w:t>48</w:t>
              </w:r>
            </w:ins>
          </w:p>
        </w:tc>
        <w:tc>
          <w:tcPr>
            <w:tcW w:w="1826" w:type="dxa"/>
            <w:vAlign w:val="center"/>
          </w:tcPr>
          <w:p w14:paraId="3215F320" w14:textId="57F83BCD" w:rsidR="00A37D01" w:rsidRPr="00B27E56" w:rsidRDefault="00A37D01" w:rsidP="00A37D01">
            <w:pPr>
              <w:pStyle w:val="TAC"/>
              <w:rPr>
                <w:rFonts w:cs="Arial"/>
                <w:kern w:val="24"/>
                <w:szCs w:val="18"/>
              </w:rPr>
            </w:pPr>
            <w:ins w:id="131" w:author="Author">
              <w:r>
                <w:rPr>
                  <w:rFonts w:cs="Arial"/>
                  <w:kern w:val="24"/>
                  <w:szCs w:val="18"/>
                </w:rPr>
                <w:t>2</w:t>
              </w:r>
            </w:ins>
          </w:p>
        </w:tc>
        <w:tc>
          <w:tcPr>
            <w:tcW w:w="1451" w:type="dxa"/>
            <w:vAlign w:val="center"/>
          </w:tcPr>
          <w:p w14:paraId="0F1CDBFC" w14:textId="691B073B" w:rsidR="00A37D01" w:rsidRPr="00B27E56" w:rsidRDefault="00A37D01" w:rsidP="00A37D01">
            <w:pPr>
              <w:pStyle w:val="TAC"/>
            </w:pPr>
            <w:ins w:id="132" w:author="Author">
              <w:r>
                <w:t>48</w:t>
              </w:r>
            </w:ins>
          </w:p>
        </w:tc>
      </w:tr>
      <w:tr w:rsidR="00A37D01" w:rsidRPr="00B27E56" w14:paraId="4D4FB116" w14:textId="77777777" w:rsidTr="00922F64">
        <w:trPr>
          <w:cantSplit/>
        </w:trPr>
        <w:tc>
          <w:tcPr>
            <w:tcW w:w="792" w:type="dxa"/>
            <w:tcBorders>
              <w:right w:val="double" w:sz="4" w:space="0" w:color="auto"/>
            </w:tcBorders>
            <w:shd w:val="clear" w:color="auto" w:fill="auto"/>
            <w:vAlign w:val="center"/>
          </w:tcPr>
          <w:p w14:paraId="0964115D" w14:textId="77777777" w:rsidR="00A37D01" w:rsidRPr="00B27E56" w:rsidRDefault="00A37D01" w:rsidP="00A37D01">
            <w:pPr>
              <w:pStyle w:val="TAC"/>
            </w:pPr>
            <w:r w:rsidRPr="00B27E56">
              <w:t>11</w:t>
            </w:r>
          </w:p>
        </w:tc>
        <w:tc>
          <w:tcPr>
            <w:tcW w:w="8134" w:type="dxa"/>
            <w:gridSpan w:val="4"/>
            <w:tcBorders>
              <w:left w:val="double" w:sz="4" w:space="0" w:color="auto"/>
            </w:tcBorders>
            <w:vAlign w:val="center"/>
          </w:tcPr>
          <w:p w14:paraId="0DC4ADE4" w14:textId="0226ADA3" w:rsidR="00A37D01" w:rsidRPr="00B27E56" w:rsidRDefault="00A37D01" w:rsidP="00A37D01">
            <w:pPr>
              <w:pStyle w:val="TAC"/>
            </w:pPr>
            <w:ins w:id="133" w:author="Author">
              <w:r>
                <w:t>Reserved</w:t>
              </w:r>
            </w:ins>
          </w:p>
        </w:tc>
      </w:tr>
      <w:tr w:rsidR="00A37D01" w:rsidRPr="00B27E56" w14:paraId="679D6BEE" w14:textId="77777777" w:rsidTr="00922F64">
        <w:trPr>
          <w:cantSplit/>
        </w:trPr>
        <w:tc>
          <w:tcPr>
            <w:tcW w:w="792" w:type="dxa"/>
            <w:tcBorders>
              <w:right w:val="double" w:sz="4" w:space="0" w:color="auto"/>
            </w:tcBorders>
            <w:shd w:val="clear" w:color="auto" w:fill="auto"/>
            <w:vAlign w:val="center"/>
          </w:tcPr>
          <w:p w14:paraId="054967BF" w14:textId="77777777" w:rsidR="00A37D01" w:rsidRPr="00B27E56" w:rsidRDefault="00A37D01" w:rsidP="00A37D01">
            <w:pPr>
              <w:pStyle w:val="TAC"/>
            </w:pPr>
            <w:r w:rsidRPr="00B27E56">
              <w:t>12</w:t>
            </w:r>
          </w:p>
        </w:tc>
        <w:tc>
          <w:tcPr>
            <w:tcW w:w="8134" w:type="dxa"/>
            <w:gridSpan w:val="4"/>
            <w:tcBorders>
              <w:left w:val="double" w:sz="4" w:space="0" w:color="auto"/>
            </w:tcBorders>
            <w:vAlign w:val="center"/>
          </w:tcPr>
          <w:p w14:paraId="66A51EDA" w14:textId="20E003BC" w:rsidR="00A37D01" w:rsidRPr="00B27E56" w:rsidRDefault="00A37D01" w:rsidP="00A37D01">
            <w:pPr>
              <w:pStyle w:val="TAC"/>
            </w:pPr>
            <w:ins w:id="134" w:author="Author">
              <w:r>
                <w:t>Reserved</w:t>
              </w:r>
            </w:ins>
          </w:p>
        </w:tc>
      </w:tr>
      <w:tr w:rsidR="00A37D01" w:rsidRPr="00B27E56" w14:paraId="3DCFCDFA" w14:textId="77777777" w:rsidTr="00922F64">
        <w:trPr>
          <w:cantSplit/>
        </w:trPr>
        <w:tc>
          <w:tcPr>
            <w:tcW w:w="792" w:type="dxa"/>
            <w:tcBorders>
              <w:right w:val="double" w:sz="4" w:space="0" w:color="auto"/>
            </w:tcBorders>
            <w:shd w:val="clear" w:color="auto" w:fill="auto"/>
            <w:vAlign w:val="center"/>
          </w:tcPr>
          <w:p w14:paraId="1D428864" w14:textId="77777777" w:rsidR="00A37D01" w:rsidRPr="00B27E56" w:rsidRDefault="00A37D01" w:rsidP="00A37D01">
            <w:pPr>
              <w:pStyle w:val="TAC"/>
            </w:pPr>
            <w:r w:rsidRPr="00B27E56">
              <w:t>13</w:t>
            </w:r>
          </w:p>
        </w:tc>
        <w:tc>
          <w:tcPr>
            <w:tcW w:w="8134" w:type="dxa"/>
            <w:gridSpan w:val="4"/>
            <w:tcBorders>
              <w:left w:val="double" w:sz="4" w:space="0" w:color="auto"/>
            </w:tcBorders>
            <w:vAlign w:val="center"/>
          </w:tcPr>
          <w:p w14:paraId="529BCB37" w14:textId="4CFBFBA5" w:rsidR="00A37D01" w:rsidRPr="00B27E56" w:rsidRDefault="00A37D01" w:rsidP="00A37D01">
            <w:pPr>
              <w:pStyle w:val="TAC"/>
            </w:pPr>
            <w:ins w:id="135" w:author="Author">
              <w:r>
                <w:t>Reserved</w:t>
              </w:r>
            </w:ins>
          </w:p>
        </w:tc>
      </w:tr>
      <w:tr w:rsidR="00A37D01" w:rsidRPr="00B27E56" w14:paraId="4B331087" w14:textId="77777777" w:rsidTr="00922F64">
        <w:trPr>
          <w:cantSplit/>
        </w:trPr>
        <w:tc>
          <w:tcPr>
            <w:tcW w:w="792" w:type="dxa"/>
            <w:tcBorders>
              <w:right w:val="double" w:sz="4" w:space="0" w:color="auto"/>
            </w:tcBorders>
            <w:shd w:val="clear" w:color="auto" w:fill="auto"/>
            <w:vAlign w:val="center"/>
          </w:tcPr>
          <w:p w14:paraId="681DD738" w14:textId="77777777" w:rsidR="00A37D01" w:rsidRPr="00B27E56" w:rsidRDefault="00A37D01" w:rsidP="00A37D01">
            <w:pPr>
              <w:pStyle w:val="TAC"/>
            </w:pPr>
            <w:r w:rsidRPr="00B27E56">
              <w:t>14</w:t>
            </w:r>
          </w:p>
        </w:tc>
        <w:tc>
          <w:tcPr>
            <w:tcW w:w="8134" w:type="dxa"/>
            <w:gridSpan w:val="4"/>
            <w:tcBorders>
              <w:left w:val="double" w:sz="4" w:space="0" w:color="auto"/>
            </w:tcBorders>
            <w:vAlign w:val="center"/>
          </w:tcPr>
          <w:p w14:paraId="2E213676" w14:textId="79F1CA32" w:rsidR="00A37D01" w:rsidRPr="00B27E56" w:rsidRDefault="00A37D01" w:rsidP="00A37D01">
            <w:pPr>
              <w:pStyle w:val="TAC"/>
            </w:pPr>
            <w:ins w:id="136" w:author="Author">
              <w:r>
                <w:t>Reserved</w:t>
              </w:r>
            </w:ins>
          </w:p>
        </w:tc>
      </w:tr>
      <w:tr w:rsidR="00A37D01" w:rsidRPr="00B27E56" w14:paraId="3A89A05B" w14:textId="77777777" w:rsidTr="00922F64">
        <w:trPr>
          <w:cantSplit/>
        </w:trPr>
        <w:tc>
          <w:tcPr>
            <w:tcW w:w="792" w:type="dxa"/>
            <w:tcBorders>
              <w:right w:val="double" w:sz="4" w:space="0" w:color="auto"/>
            </w:tcBorders>
            <w:shd w:val="clear" w:color="auto" w:fill="auto"/>
            <w:vAlign w:val="center"/>
          </w:tcPr>
          <w:p w14:paraId="010DE5B6" w14:textId="77777777" w:rsidR="00A37D01" w:rsidRPr="00B27E56" w:rsidRDefault="00A37D01" w:rsidP="00A37D01">
            <w:pPr>
              <w:pStyle w:val="TAC"/>
            </w:pPr>
            <w:r w:rsidRPr="00B27E56">
              <w:t>15</w:t>
            </w:r>
          </w:p>
        </w:tc>
        <w:tc>
          <w:tcPr>
            <w:tcW w:w="8134" w:type="dxa"/>
            <w:gridSpan w:val="4"/>
            <w:tcBorders>
              <w:left w:val="double" w:sz="4" w:space="0" w:color="auto"/>
            </w:tcBorders>
            <w:vAlign w:val="center"/>
          </w:tcPr>
          <w:p w14:paraId="1BA59674" w14:textId="4BE6D786" w:rsidR="00A37D01" w:rsidRPr="00B27E56" w:rsidRDefault="00A37D01" w:rsidP="00A37D01">
            <w:pPr>
              <w:pStyle w:val="TAC"/>
            </w:pPr>
            <w:ins w:id="137" w:author="Author">
              <w:r>
                <w:t>Reserved</w:t>
              </w:r>
            </w:ins>
          </w:p>
        </w:tc>
      </w:tr>
    </w:tbl>
    <w:p w14:paraId="3A17D028" w14:textId="77777777" w:rsidR="00A37D01" w:rsidRDefault="00A37D01" w:rsidP="00A37D01">
      <w:pPr>
        <w:spacing w:after="0"/>
        <w:rPr>
          <w:color w:val="FF0000"/>
          <w:lang w:val="en-US"/>
        </w:rPr>
      </w:pPr>
    </w:p>
    <w:p w14:paraId="70430BAA" w14:textId="51796B5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2F16CAE" w14:textId="361D557D"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 of TP #</w:t>
      </w:r>
      <w:r w:rsidR="00BC3A34">
        <w:rPr>
          <w:color w:val="FF0000"/>
          <w:lang w:val="en-US"/>
        </w:rPr>
        <w:t>4</w:t>
      </w:r>
      <w:r w:rsidRPr="00E95446">
        <w:rPr>
          <w:color w:val="FF0000"/>
          <w:lang w:val="en-US"/>
        </w:rPr>
        <w:t xml:space="preserve"> for TS 38.213 ==================================</w:t>
      </w:r>
    </w:p>
    <w:p w14:paraId="4AFE2580" w14:textId="7C4C9B20" w:rsidR="00A37D01" w:rsidRDefault="00A37D01" w:rsidP="00906F14">
      <w:pPr>
        <w:rPr>
          <w:lang w:val="en-US" w:eastAsia="ja-JP"/>
        </w:rPr>
      </w:pPr>
    </w:p>
    <w:p w14:paraId="61CCD801" w14:textId="3598C55F" w:rsidR="00A37D01" w:rsidRDefault="00A37D01" w:rsidP="00A37D01">
      <w:pPr>
        <w:pStyle w:val="Heading2"/>
        <w:numPr>
          <w:ilvl w:val="0"/>
          <w:numId w:val="0"/>
        </w:numPr>
        <w:ind w:left="576" w:hanging="576"/>
        <w:rPr>
          <w:lang w:val="en-US"/>
        </w:rPr>
      </w:pPr>
      <w:r>
        <w:rPr>
          <w:lang w:val="en-US"/>
        </w:rPr>
        <w:t>TP#</w:t>
      </w:r>
      <w:r w:rsidR="00BC3A34">
        <w:rPr>
          <w:lang w:val="en-US"/>
        </w:rPr>
        <w:t>5</w:t>
      </w:r>
      <w:r>
        <w:rPr>
          <w:lang w:val="en-US"/>
        </w:rPr>
        <w:t xml:space="preserve"> for TS 38.213</w:t>
      </w:r>
    </w:p>
    <w:p w14:paraId="0A877D3A" w14:textId="50DE4D48" w:rsidR="00A37D01" w:rsidRPr="00E95446" w:rsidRDefault="00A37D01" w:rsidP="00A37D01">
      <w:pPr>
        <w:spacing w:after="0"/>
        <w:rPr>
          <w:color w:val="FF0000"/>
          <w:lang w:val="en-US"/>
        </w:rPr>
      </w:pPr>
      <w:r w:rsidRPr="00E95446">
        <w:rPr>
          <w:color w:val="FF0000"/>
          <w:lang w:val="en-US"/>
        </w:rPr>
        <w:t>============================== Start of TP #</w:t>
      </w:r>
      <w:r w:rsidR="00BC3A34">
        <w:rPr>
          <w:color w:val="FF0000"/>
          <w:lang w:val="en-US"/>
        </w:rPr>
        <w:t>5</w:t>
      </w:r>
      <w:r w:rsidRPr="00E95446">
        <w:rPr>
          <w:color w:val="FF0000"/>
          <w:lang w:val="en-US"/>
        </w:rPr>
        <w:t xml:space="preserve"> for TS 38.213 ==================================</w:t>
      </w:r>
    </w:p>
    <w:p w14:paraId="0ADBCBE7"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2D2A0861" w14:textId="77777777" w:rsidR="00A37D01" w:rsidRPr="00E95446" w:rsidRDefault="00A37D01" w:rsidP="00A37D01">
      <w:pPr>
        <w:rPr>
          <w:color w:val="FF0000"/>
          <w:lang w:val="en-US"/>
        </w:rPr>
      </w:pPr>
      <w:r w:rsidRPr="00E95446">
        <w:rPr>
          <w:color w:val="FF0000"/>
          <w:lang w:val="en-US"/>
        </w:rPr>
        <w:lastRenderedPageBreak/>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A8BA82E" w14:textId="141C8F55" w:rsidR="00A37D01" w:rsidRPr="00B27E56" w:rsidRDefault="00A37D01" w:rsidP="00A37D01">
      <w:pPr>
        <w:pStyle w:val="TH"/>
      </w:pPr>
      <w:r w:rsidRPr="00B27E56">
        <w:t xml:space="preserve">Table 13-10B: Set of resource blocks and slot symbols of CORESET for Type0-PDCCH search space set when {SS/PBCH block, PDCCH} SCS is {480, 480} kHz </w:t>
      </w:r>
      <w:ins w:id="138" w:author="Author">
        <w:r w:rsidR="004143B1">
          <w:t xml:space="preserve">or {960, 960} </w:t>
        </w:r>
      </w:ins>
      <w:r w:rsidRPr="00B27E56">
        <w:t>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37D01" w:rsidRPr="00B27E56" w14:paraId="681980A4" w14:textId="77777777" w:rsidTr="00922F64">
        <w:trPr>
          <w:cantSplit/>
        </w:trPr>
        <w:tc>
          <w:tcPr>
            <w:tcW w:w="792" w:type="dxa"/>
            <w:tcBorders>
              <w:bottom w:val="double" w:sz="4" w:space="0" w:color="auto"/>
              <w:right w:val="double" w:sz="4" w:space="0" w:color="auto"/>
            </w:tcBorders>
            <w:shd w:val="clear" w:color="auto" w:fill="E0E0E0"/>
            <w:vAlign w:val="center"/>
          </w:tcPr>
          <w:p w14:paraId="4ABFB325" w14:textId="77777777" w:rsidR="00A37D01" w:rsidRPr="00B27E56" w:rsidRDefault="00A37D01" w:rsidP="00922F64">
            <w:pPr>
              <w:pStyle w:val="TAH0"/>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37486264" w14:textId="77777777" w:rsidR="00A37D01" w:rsidRPr="00B27E56" w:rsidRDefault="00A37D01" w:rsidP="00922F64">
            <w:pPr>
              <w:pStyle w:val="TAH0"/>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6EF368E6" w14:textId="77777777" w:rsidR="00A37D01" w:rsidRPr="00B27E56" w:rsidRDefault="00A37D01" w:rsidP="00922F64">
            <w:pPr>
              <w:pStyle w:val="TAH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B0C1FD7" w14:textId="77777777" w:rsidR="00A37D01" w:rsidRPr="00B27E56" w:rsidRDefault="00A37D01" w:rsidP="00922F64">
            <w:pPr>
              <w:pStyle w:val="TAH0"/>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B2E3E50" w14:textId="77777777" w:rsidR="00A37D01" w:rsidRPr="00B27E56" w:rsidRDefault="00A37D01" w:rsidP="00922F64">
            <w:pPr>
              <w:pStyle w:val="TAH0"/>
              <w:rPr>
                <w:bCs/>
                <w:lang w:val="en-US"/>
              </w:rPr>
            </w:pPr>
            <w:r w:rsidRPr="00B27E56">
              <w:rPr>
                <w:rFonts w:cs="Arial"/>
                <w:kern w:val="24"/>
              </w:rPr>
              <w:t xml:space="preserve">Offset (RBs) </w:t>
            </w:r>
          </w:p>
        </w:tc>
      </w:tr>
      <w:tr w:rsidR="004143B1" w:rsidRPr="00B27E56" w14:paraId="1F75D47C" w14:textId="77777777" w:rsidTr="00922F64">
        <w:trPr>
          <w:cantSplit/>
        </w:trPr>
        <w:tc>
          <w:tcPr>
            <w:tcW w:w="792" w:type="dxa"/>
            <w:tcBorders>
              <w:top w:val="double" w:sz="4" w:space="0" w:color="auto"/>
              <w:right w:val="double" w:sz="4" w:space="0" w:color="auto"/>
            </w:tcBorders>
            <w:shd w:val="clear" w:color="auto" w:fill="auto"/>
            <w:vAlign w:val="center"/>
          </w:tcPr>
          <w:p w14:paraId="3568FDE7" w14:textId="77777777" w:rsidR="004143B1" w:rsidRPr="00B27E56" w:rsidRDefault="004143B1" w:rsidP="004143B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17E15718" w14:textId="7DE34B74" w:rsidR="004143B1" w:rsidRPr="00B27E56" w:rsidRDefault="004143B1" w:rsidP="004143B1">
            <w:pPr>
              <w:pStyle w:val="TAC"/>
              <w:rPr>
                <w:lang w:val="en-US"/>
              </w:rPr>
            </w:pPr>
            <w:r w:rsidRPr="00B916EC">
              <w:rPr>
                <w:rFonts w:cs="Arial"/>
                <w:kern w:val="24"/>
                <w:szCs w:val="18"/>
              </w:rPr>
              <w:t xml:space="preserve">1 </w:t>
            </w:r>
          </w:p>
        </w:tc>
        <w:tc>
          <w:tcPr>
            <w:tcW w:w="1543" w:type="dxa"/>
            <w:tcBorders>
              <w:top w:val="double" w:sz="4" w:space="0" w:color="auto"/>
            </w:tcBorders>
            <w:vAlign w:val="center"/>
          </w:tcPr>
          <w:p w14:paraId="3AD6F4D5" w14:textId="13D294C2" w:rsidR="004143B1" w:rsidRPr="00B27E56" w:rsidRDefault="004143B1" w:rsidP="004143B1">
            <w:pPr>
              <w:pStyle w:val="TAC"/>
              <w:rPr>
                <w:lang w:val="en-US"/>
              </w:rPr>
            </w:pPr>
            <w:r w:rsidRPr="00B916EC">
              <w:rPr>
                <w:rFonts w:cs="Arial"/>
                <w:kern w:val="24"/>
                <w:szCs w:val="18"/>
              </w:rPr>
              <w:t>24</w:t>
            </w:r>
          </w:p>
        </w:tc>
        <w:tc>
          <w:tcPr>
            <w:tcW w:w="1826" w:type="dxa"/>
            <w:tcBorders>
              <w:top w:val="double" w:sz="4" w:space="0" w:color="auto"/>
            </w:tcBorders>
            <w:vAlign w:val="center"/>
          </w:tcPr>
          <w:p w14:paraId="637B634C" w14:textId="10A19472" w:rsidR="004143B1" w:rsidRPr="00B27E56" w:rsidRDefault="004143B1" w:rsidP="004143B1">
            <w:pPr>
              <w:pStyle w:val="TAC"/>
              <w:rPr>
                <w:lang w:val="en-US"/>
              </w:rPr>
            </w:pPr>
            <w:r w:rsidRPr="00B916EC">
              <w:rPr>
                <w:rFonts w:cs="Arial"/>
                <w:kern w:val="24"/>
                <w:szCs w:val="18"/>
              </w:rPr>
              <w:t>2</w:t>
            </w:r>
          </w:p>
        </w:tc>
        <w:tc>
          <w:tcPr>
            <w:tcW w:w="1451" w:type="dxa"/>
            <w:tcBorders>
              <w:top w:val="double" w:sz="4" w:space="0" w:color="auto"/>
            </w:tcBorders>
            <w:vAlign w:val="center"/>
          </w:tcPr>
          <w:p w14:paraId="0F9D453C" w14:textId="71B624D7" w:rsidR="004143B1" w:rsidRPr="00B27E56" w:rsidRDefault="004143B1" w:rsidP="004143B1">
            <w:pPr>
              <w:pStyle w:val="TAC"/>
              <w:rPr>
                <w:lang w:val="en-US"/>
              </w:rPr>
            </w:pPr>
            <w:ins w:id="139" w:author="Author">
              <w:r>
                <w:rPr>
                  <w:lang w:val="en-US"/>
                </w:rPr>
                <w:t>0</w:t>
              </w:r>
            </w:ins>
          </w:p>
        </w:tc>
      </w:tr>
      <w:tr w:rsidR="004143B1" w:rsidRPr="00B27E56" w14:paraId="65859073" w14:textId="77777777" w:rsidTr="00922F64">
        <w:trPr>
          <w:cantSplit/>
        </w:trPr>
        <w:tc>
          <w:tcPr>
            <w:tcW w:w="792" w:type="dxa"/>
            <w:tcBorders>
              <w:right w:val="double" w:sz="4" w:space="0" w:color="auto"/>
            </w:tcBorders>
            <w:shd w:val="clear" w:color="auto" w:fill="auto"/>
            <w:vAlign w:val="center"/>
          </w:tcPr>
          <w:p w14:paraId="066549AE" w14:textId="77777777" w:rsidR="004143B1" w:rsidRPr="00B27E56" w:rsidRDefault="004143B1" w:rsidP="004143B1">
            <w:pPr>
              <w:pStyle w:val="TAC"/>
              <w:rPr>
                <w:lang w:val="en-US"/>
              </w:rPr>
            </w:pPr>
            <w:r w:rsidRPr="00B27E56">
              <w:rPr>
                <w:lang w:val="en-US"/>
              </w:rPr>
              <w:t>1</w:t>
            </w:r>
          </w:p>
        </w:tc>
        <w:tc>
          <w:tcPr>
            <w:tcW w:w="3314" w:type="dxa"/>
            <w:tcBorders>
              <w:left w:val="double" w:sz="4" w:space="0" w:color="auto"/>
            </w:tcBorders>
            <w:vAlign w:val="center"/>
          </w:tcPr>
          <w:p w14:paraId="76C84743" w14:textId="76CCD6D8" w:rsidR="004143B1" w:rsidRPr="00B27E56" w:rsidRDefault="004143B1" w:rsidP="004143B1">
            <w:pPr>
              <w:pStyle w:val="TAC"/>
              <w:rPr>
                <w:lang w:val="en-US"/>
              </w:rPr>
            </w:pPr>
            <w:r>
              <w:rPr>
                <w:rFonts w:cs="Arial"/>
                <w:kern w:val="24"/>
                <w:szCs w:val="18"/>
              </w:rPr>
              <w:t>1</w:t>
            </w:r>
          </w:p>
        </w:tc>
        <w:tc>
          <w:tcPr>
            <w:tcW w:w="1543" w:type="dxa"/>
            <w:vAlign w:val="center"/>
          </w:tcPr>
          <w:p w14:paraId="7C62D83C" w14:textId="1C83C7CF" w:rsidR="004143B1" w:rsidRPr="00B27E56" w:rsidRDefault="004143B1" w:rsidP="004143B1">
            <w:pPr>
              <w:pStyle w:val="TAC"/>
              <w:rPr>
                <w:lang w:val="en-US"/>
              </w:rPr>
            </w:pPr>
            <w:ins w:id="140" w:author="Author">
              <w:r w:rsidRPr="00B916EC">
                <w:rPr>
                  <w:rFonts w:cs="Arial"/>
                  <w:kern w:val="24"/>
                  <w:szCs w:val="18"/>
                </w:rPr>
                <w:t>24</w:t>
              </w:r>
            </w:ins>
            <w:del w:id="141" w:author="Author">
              <w:r w:rsidRPr="00B27E56" w:rsidDel="00151F1F">
                <w:rPr>
                  <w:lang w:val="en-US"/>
                </w:rPr>
                <w:delText>48</w:delText>
              </w:r>
            </w:del>
          </w:p>
        </w:tc>
        <w:tc>
          <w:tcPr>
            <w:tcW w:w="1826" w:type="dxa"/>
            <w:vAlign w:val="center"/>
          </w:tcPr>
          <w:p w14:paraId="770E8296" w14:textId="2191E94B" w:rsidR="004143B1" w:rsidRPr="00B27E56" w:rsidRDefault="004143B1" w:rsidP="004143B1">
            <w:pPr>
              <w:pStyle w:val="TAC"/>
              <w:rPr>
                <w:lang w:val="en-US"/>
              </w:rPr>
            </w:pPr>
            <w:ins w:id="142" w:author="Author">
              <w:r w:rsidRPr="00B916EC">
                <w:rPr>
                  <w:rFonts w:cs="Arial"/>
                  <w:kern w:val="24"/>
                  <w:szCs w:val="18"/>
                </w:rPr>
                <w:t>2</w:t>
              </w:r>
            </w:ins>
            <w:del w:id="143" w:author="Author">
              <w:r w:rsidRPr="00B27E56" w:rsidDel="00151F1F">
                <w:rPr>
                  <w:lang w:val="en-US"/>
                </w:rPr>
                <w:delText>1</w:delText>
              </w:r>
            </w:del>
          </w:p>
        </w:tc>
        <w:tc>
          <w:tcPr>
            <w:tcW w:w="1451" w:type="dxa"/>
            <w:vAlign w:val="center"/>
          </w:tcPr>
          <w:p w14:paraId="02B49A06" w14:textId="75AF9F4F" w:rsidR="004143B1" w:rsidRPr="00B27E56" w:rsidRDefault="004143B1" w:rsidP="004143B1">
            <w:pPr>
              <w:pStyle w:val="TAC"/>
              <w:rPr>
                <w:lang w:val="en-US"/>
              </w:rPr>
            </w:pPr>
            <w:ins w:id="144" w:author="Author">
              <w:r>
                <w:rPr>
                  <w:lang w:val="en-US"/>
                </w:rPr>
                <w:t>4</w:t>
              </w:r>
            </w:ins>
          </w:p>
        </w:tc>
      </w:tr>
      <w:tr w:rsidR="004143B1" w:rsidRPr="00B27E56" w14:paraId="3DB63B90" w14:textId="77777777" w:rsidTr="00922F64">
        <w:trPr>
          <w:cantSplit/>
        </w:trPr>
        <w:tc>
          <w:tcPr>
            <w:tcW w:w="792" w:type="dxa"/>
            <w:tcBorders>
              <w:right w:val="double" w:sz="4" w:space="0" w:color="auto"/>
            </w:tcBorders>
            <w:shd w:val="clear" w:color="auto" w:fill="auto"/>
            <w:vAlign w:val="center"/>
          </w:tcPr>
          <w:p w14:paraId="5003756E" w14:textId="77777777" w:rsidR="004143B1" w:rsidRPr="00B27E56" w:rsidRDefault="004143B1" w:rsidP="004143B1">
            <w:pPr>
              <w:pStyle w:val="TAC"/>
            </w:pPr>
            <w:r w:rsidRPr="00B27E56">
              <w:t>2</w:t>
            </w:r>
          </w:p>
        </w:tc>
        <w:tc>
          <w:tcPr>
            <w:tcW w:w="3314" w:type="dxa"/>
            <w:tcBorders>
              <w:left w:val="double" w:sz="4" w:space="0" w:color="auto"/>
            </w:tcBorders>
            <w:vAlign w:val="center"/>
          </w:tcPr>
          <w:p w14:paraId="2FBCCBC9" w14:textId="2B5B1B66" w:rsidR="004143B1" w:rsidRPr="00B27E56" w:rsidRDefault="004143B1" w:rsidP="004143B1">
            <w:pPr>
              <w:pStyle w:val="TAC"/>
            </w:pPr>
            <w:r w:rsidRPr="00B916EC">
              <w:rPr>
                <w:rFonts w:cs="Arial"/>
                <w:kern w:val="24"/>
                <w:szCs w:val="18"/>
              </w:rPr>
              <w:t xml:space="preserve">1 </w:t>
            </w:r>
          </w:p>
        </w:tc>
        <w:tc>
          <w:tcPr>
            <w:tcW w:w="1543" w:type="dxa"/>
            <w:vAlign w:val="center"/>
          </w:tcPr>
          <w:p w14:paraId="78E2BB27" w14:textId="72865C9D" w:rsidR="004143B1" w:rsidRPr="00B27E56" w:rsidRDefault="004143B1" w:rsidP="004143B1">
            <w:pPr>
              <w:pStyle w:val="TAC"/>
            </w:pPr>
            <w:ins w:id="145" w:author="Author">
              <w:r>
                <w:rPr>
                  <w:rFonts w:cs="Arial"/>
                  <w:kern w:val="24"/>
                  <w:szCs w:val="18"/>
                </w:rPr>
                <w:t>48</w:t>
              </w:r>
            </w:ins>
            <w:del w:id="146" w:author="Author">
              <w:r w:rsidRPr="00B27E56" w:rsidDel="00151F1F">
                <w:delText>48</w:delText>
              </w:r>
            </w:del>
          </w:p>
        </w:tc>
        <w:tc>
          <w:tcPr>
            <w:tcW w:w="1826" w:type="dxa"/>
            <w:vAlign w:val="center"/>
          </w:tcPr>
          <w:p w14:paraId="2D32BEE8" w14:textId="23AA0A1A" w:rsidR="004143B1" w:rsidRPr="00B27E56" w:rsidRDefault="004143B1" w:rsidP="004143B1">
            <w:pPr>
              <w:pStyle w:val="TAC"/>
            </w:pPr>
            <w:ins w:id="147" w:author="Author">
              <w:r>
                <w:rPr>
                  <w:rFonts w:cs="Arial"/>
                  <w:kern w:val="24"/>
                  <w:szCs w:val="18"/>
                </w:rPr>
                <w:t>1</w:t>
              </w:r>
            </w:ins>
            <w:del w:id="148" w:author="Author">
              <w:r w:rsidRPr="00B27E56" w:rsidDel="00151F1F">
                <w:delText>2</w:delText>
              </w:r>
            </w:del>
          </w:p>
        </w:tc>
        <w:tc>
          <w:tcPr>
            <w:tcW w:w="1451" w:type="dxa"/>
            <w:vAlign w:val="center"/>
          </w:tcPr>
          <w:p w14:paraId="0ED287F3" w14:textId="4D523FCA" w:rsidR="004143B1" w:rsidRPr="00B27E56" w:rsidRDefault="004143B1" w:rsidP="004143B1">
            <w:pPr>
              <w:pStyle w:val="TAC"/>
            </w:pPr>
            <w:ins w:id="149" w:author="Author">
              <w:r>
                <w:rPr>
                  <w:lang w:val="en-US"/>
                </w:rPr>
                <w:t>0</w:t>
              </w:r>
            </w:ins>
          </w:p>
        </w:tc>
      </w:tr>
      <w:tr w:rsidR="004143B1" w:rsidRPr="00B27E56" w14:paraId="595739DC" w14:textId="77777777" w:rsidTr="00922F64">
        <w:trPr>
          <w:cantSplit/>
        </w:trPr>
        <w:tc>
          <w:tcPr>
            <w:tcW w:w="792" w:type="dxa"/>
            <w:tcBorders>
              <w:right w:val="double" w:sz="4" w:space="0" w:color="auto"/>
            </w:tcBorders>
            <w:shd w:val="clear" w:color="auto" w:fill="auto"/>
            <w:vAlign w:val="center"/>
          </w:tcPr>
          <w:p w14:paraId="1317C554" w14:textId="77777777" w:rsidR="004143B1" w:rsidRPr="00B27E56" w:rsidRDefault="004143B1" w:rsidP="004143B1">
            <w:pPr>
              <w:pStyle w:val="TAC"/>
            </w:pPr>
            <w:r w:rsidRPr="00B27E56">
              <w:t>3</w:t>
            </w:r>
          </w:p>
        </w:tc>
        <w:tc>
          <w:tcPr>
            <w:tcW w:w="3314" w:type="dxa"/>
            <w:tcBorders>
              <w:left w:val="double" w:sz="4" w:space="0" w:color="auto"/>
            </w:tcBorders>
            <w:vAlign w:val="center"/>
          </w:tcPr>
          <w:p w14:paraId="11F9DBF8" w14:textId="6136E681" w:rsidR="004143B1" w:rsidRPr="00B27E56" w:rsidRDefault="004143B1" w:rsidP="004143B1">
            <w:pPr>
              <w:pStyle w:val="TAC"/>
            </w:pPr>
            <w:r>
              <w:rPr>
                <w:rFonts w:cs="Arial"/>
                <w:kern w:val="24"/>
                <w:szCs w:val="18"/>
              </w:rPr>
              <w:t>1</w:t>
            </w:r>
          </w:p>
        </w:tc>
        <w:tc>
          <w:tcPr>
            <w:tcW w:w="1543" w:type="dxa"/>
            <w:vAlign w:val="center"/>
          </w:tcPr>
          <w:p w14:paraId="39787244" w14:textId="78820C5A" w:rsidR="004143B1" w:rsidRPr="00B27E56" w:rsidRDefault="004143B1" w:rsidP="004143B1">
            <w:pPr>
              <w:pStyle w:val="TAC"/>
            </w:pPr>
            <w:ins w:id="150" w:author="Author">
              <w:r>
                <w:rPr>
                  <w:rFonts w:cs="Arial"/>
                  <w:kern w:val="24"/>
                  <w:szCs w:val="18"/>
                </w:rPr>
                <w:t>48</w:t>
              </w:r>
            </w:ins>
            <w:del w:id="151" w:author="Author">
              <w:r w:rsidRPr="00B27E56" w:rsidDel="00151F1F">
                <w:delText>96</w:delText>
              </w:r>
            </w:del>
          </w:p>
        </w:tc>
        <w:tc>
          <w:tcPr>
            <w:tcW w:w="1826" w:type="dxa"/>
            <w:vAlign w:val="center"/>
          </w:tcPr>
          <w:p w14:paraId="5CC464E1" w14:textId="759B5367" w:rsidR="004143B1" w:rsidRPr="00B27E56" w:rsidRDefault="004143B1" w:rsidP="004143B1">
            <w:pPr>
              <w:pStyle w:val="TAC"/>
            </w:pPr>
            <w:ins w:id="152" w:author="Author">
              <w:r>
                <w:rPr>
                  <w:rFonts w:cs="Arial"/>
                  <w:kern w:val="24"/>
                  <w:szCs w:val="18"/>
                </w:rPr>
                <w:t>1</w:t>
              </w:r>
            </w:ins>
            <w:del w:id="153" w:author="Author">
              <w:r w:rsidRPr="00B27E56" w:rsidDel="00151F1F">
                <w:delText>2</w:delText>
              </w:r>
            </w:del>
          </w:p>
        </w:tc>
        <w:tc>
          <w:tcPr>
            <w:tcW w:w="1451" w:type="dxa"/>
            <w:vAlign w:val="center"/>
          </w:tcPr>
          <w:p w14:paraId="755F0532" w14:textId="62DB9EA3" w:rsidR="004143B1" w:rsidRPr="00B27E56" w:rsidRDefault="004143B1" w:rsidP="004143B1">
            <w:pPr>
              <w:pStyle w:val="TAC"/>
            </w:pPr>
            <w:ins w:id="154" w:author="Author">
              <w:r>
                <w:rPr>
                  <w:lang w:val="en-US"/>
                </w:rPr>
                <w:t>14</w:t>
              </w:r>
            </w:ins>
          </w:p>
        </w:tc>
      </w:tr>
      <w:tr w:rsidR="004143B1" w:rsidRPr="00B27E56" w14:paraId="3BDC9867" w14:textId="77777777" w:rsidTr="00922F64">
        <w:trPr>
          <w:cantSplit/>
        </w:trPr>
        <w:tc>
          <w:tcPr>
            <w:tcW w:w="792" w:type="dxa"/>
            <w:tcBorders>
              <w:right w:val="double" w:sz="4" w:space="0" w:color="auto"/>
            </w:tcBorders>
            <w:shd w:val="clear" w:color="auto" w:fill="auto"/>
            <w:vAlign w:val="center"/>
          </w:tcPr>
          <w:p w14:paraId="02539FF1" w14:textId="77777777" w:rsidR="004143B1" w:rsidRPr="00B27E56" w:rsidRDefault="004143B1" w:rsidP="004143B1">
            <w:pPr>
              <w:pStyle w:val="TAC"/>
            </w:pPr>
            <w:r w:rsidRPr="00B27E56">
              <w:t>4</w:t>
            </w:r>
          </w:p>
        </w:tc>
        <w:tc>
          <w:tcPr>
            <w:tcW w:w="3314" w:type="dxa"/>
            <w:tcBorders>
              <w:left w:val="double" w:sz="4" w:space="0" w:color="auto"/>
            </w:tcBorders>
            <w:vAlign w:val="center"/>
          </w:tcPr>
          <w:p w14:paraId="5D2B8D0F" w14:textId="258634C2" w:rsidR="004143B1" w:rsidRPr="00B27E56" w:rsidRDefault="004143B1" w:rsidP="004143B1">
            <w:pPr>
              <w:pStyle w:val="TAC"/>
            </w:pPr>
            <w:ins w:id="155" w:author="Author">
              <w:r w:rsidRPr="00B916EC">
                <w:rPr>
                  <w:rFonts w:cs="Arial"/>
                  <w:kern w:val="24"/>
                  <w:szCs w:val="18"/>
                </w:rPr>
                <w:t xml:space="preserve">1 </w:t>
              </w:r>
            </w:ins>
            <w:del w:id="156" w:author="Author">
              <w:r w:rsidRPr="00B27E56" w:rsidDel="00151F1F">
                <w:delText>3</w:delText>
              </w:r>
            </w:del>
          </w:p>
        </w:tc>
        <w:tc>
          <w:tcPr>
            <w:tcW w:w="1543" w:type="dxa"/>
            <w:vAlign w:val="center"/>
          </w:tcPr>
          <w:p w14:paraId="6ACF4E3E" w14:textId="0666E466" w:rsidR="004143B1" w:rsidRPr="00B27E56" w:rsidRDefault="004143B1" w:rsidP="004143B1">
            <w:pPr>
              <w:pStyle w:val="TAC"/>
            </w:pPr>
            <w:ins w:id="157" w:author="Author">
              <w:r>
                <w:rPr>
                  <w:rFonts w:cs="Arial"/>
                  <w:kern w:val="24"/>
                  <w:szCs w:val="18"/>
                </w:rPr>
                <w:t>48</w:t>
              </w:r>
            </w:ins>
            <w:del w:id="158" w:author="Author">
              <w:r w:rsidRPr="00B27E56" w:rsidDel="00151F1F">
                <w:delText>24</w:delText>
              </w:r>
            </w:del>
          </w:p>
        </w:tc>
        <w:tc>
          <w:tcPr>
            <w:tcW w:w="1826" w:type="dxa"/>
            <w:vAlign w:val="center"/>
          </w:tcPr>
          <w:p w14:paraId="2DF9908B" w14:textId="34B9C41D" w:rsidR="004143B1" w:rsidRPr="00B27E56" w:rsidRDefault="004143B1" w:rsidP="004143B1">
            <w:pPr>
              <w:pStyle w:val="TAC"/>
            </w:pPr>
            <w:ins w:id="159" w:author="Author">
              <w:r>
                <w:rPr>
                  <w:rFonts w:cs="Arial"/>
                  <w:kern w:val="24"/>
                  <w:szCs w:val="18"/>
                </w:rPr>
                <w:t>1</w:t>
              </w:r>
            </w:ins>
            <w:del w:id="160" w:author="Author">
              <w:r w:rsidRPr="00B27E56" w:rsidDel="00151F1F">
                <w:delText>2</w:delText>
              </w:r>
            </w:del>
          </w:p>
        </w:tc>
        <w:tc>
          <w:tcPr>
            <w:tcW w:w="1451" w:type="dxa"/>
            <w:vAlign w:val="center"/>
          </w:tcPr>
          <w:p w14:paraId="5A2AED40" w14:textId="55A56087" w:rsidR="004143B1" w:rsidRPr="00B27E56" w:rsidRDefault="004143B1" w:rsidP="004143B1">
            <w:pPr>
              <w:pStyle w:val="TAC"/>
            </w:pPr>
            <w:ins w:id="161" w:author="Author">
              <w:r>
                <w:rPr>
                  <w:lang w:val="en-US"/>
                </w:rPr>
                <w:t>28</w:t>
              </w:r>
            </w:ins>
          </w:p>
        </w:tc>
      </w:tr>
      <w:tr w:rsidR="004143B1" w:rsidRPr="00B27E56" w14:paraId="1AFD91FF" w14:textId="77777777" w:rsidTr="00922F64">
        <w:trPr>
          <w:cantSplit/>
        </w:trPr>
        <w:tc>
          <w:tcPr>
            <w:tcW w:w="792" w:type="dxa"/>
            <w:tcBorders>
              <w:right w:val="double" w:sz="4" w:space="0" w:color="auto"/>
            </w:tcBorders>
            <w:shd w:val="clear" w:color="auto" w:fill="auto"/>
            <w:vAlign w:val="center"/>
          </w:tcPr>
          <w:p w14:paraId="18CF6D54" w14:textId="77777777" w:rsidR="004143B1" w:rsidRPr="00B27E56" w:rsidRDefault="004143B1" w:rsidP="004143B1">
            <w:pPr>
              <w:pStyle w:val="TAC"/>
            </w:pPr>
            <w:r w:rsidRPr="00B27E56">
              <w:t>5</w:t>
            </w:r>
          </w:p>
        </w:tc>
        <w:tc>
          <w:tcPr>
            <w:tcW w:w="3314" w:type="dxa"/>
            <w:tcBorders>
              <w:left w:val="double" w:sz="4" w:space="0" w:color="auto"/>
            </w:tcBorders>
            <w:vAlign w:val="center"/>
          </w:tcPr>
          <w:p w14:paraId="68A1F50C" w14:textId="59728AC7" w:rsidR="004143B1" w:rsidRPr="00B27E56" w:rsidRDefault="004143B1" w:rsidP="004143B1">
            <w:pPr>
              <w:pStyle w:val="TAC"/>
            </w:pPr>
            <w:ins w:id="162" w:author="Author">
              <w:r>
                <w:rPr>
                  <w:rFonts w:cs="Arial"/>
                  <w:kern w:val="24"/>
                  <w:szCs w:val="18"/>
                </w:rPr>
                <w:t>1</w:t>
              </w:r>
            </w:ins>
            <w:del w:id="163" w:author="Author">
              <w:r w:rsidRPr="00B27E56" w:rsidDel="00151F1F">
                <w:delText>3</w:delText>
              </w:r>
            </w:del>
          </w:p>
        </w:tc>
        <w:tc>
          <w:tcPr>
            <w:tcW w:w="1543" w:type="dxa"/>
            <w:vAlign w:val="center"/>
          </w:tcPr>
          <w:p w14:paraId="2842BCC8" w14:textId="0F8BE44B" w:rsidR="004143B1" w:rsidRPr="00B27E56" w:rsidRDefault="004143B1" w:rsidP="004143B1">
            <w:pPr>
              <w:pStyle w:val="TAC"/>
            </w:pPr>
            <w:ins w:id="164" w:author="Author">
              <w:r w:rsidRPr="00B916EC">
                <w:rPr>
                  <w:rFonts w:cs="Arial"/>
                  <w:kern w:val="24"/>
                  <w:szCs w:val="18"/>
                </w:rPr>
                <w:t>48</w:t>
              </w:r>
            </w:ins>
            <w:del w:id="165" w:author="Author">
              <w:r w:rsidRPr="00B27E56" w:rsidDel="00151F1F">
                <w:delText>48</w:delText>
              </w:r>
            </w:del>
          </w:p>
        </w:tc>
        <w:tc>
          <w:tcPr>
            <w:tcW w:w="1826" w:type="dxa"/>
            <w:vAlign w:val="center"/>
          </w:tcPr>
          <w:p w14:paraId="2350FBF5" w14:textId="1BB57B93" w:rsidR="004143B1" w:rsidRPr="00B27E56" w:rsidRDefault="004143B1" w:rsidP="004143B1">
            <w:pPr>
              <w:pStyle w:val="TAC"/>
            </w:pPr>
            <w:ins w:id="166" w:author="Author">
              <w:r>
                <w:rPr>
                  <w:rFonts w:cs="Arial"/>
                  <w:kern w:val="24"/>
                  <w:szCs w:val="18"/>
                </w:rPr>
                <w:t>2</w:t>
              </w:r>
            </w:ins>
            <w:del w:id="167" w:author="Author">
              <w:r w:rsidRPr="00B27E56" w:rsidDel="00151F1F">
                <w:delText>2</w:delText>
              </w:r>
            </w:del>
          </w:p>
        </w:tc>
        <w:tc>
          <w:tcPr>
            <w:tcW w:w="1451" w:type="dxa"/>
            <w:vAlign w:val="center"/>
          </w:tcPr>
          <w:p w14:paraId="74DE9B6D" w14:textId="1C528348" w:rsidR="004143B1" w:rsidRPr="00B27E56" w:rsidRDefault="004143B1" w:rsidP="004143B1">
            <w:pPr>
              <w:pStyle w:val="TAC"/>
            </w:pPr>
            <w:ins w:id="168" w:author="Author">
              <w:r>
                <w:t>0</w:t>
              </w:r>
            </w:ins>
          </w:p>
        </w:tc>
      </w:tr>
      <w:tr w:rsidR="004143B1" w:rsidRPr="00B27E56" w14:paraId="31A74993" w14:textId="77777777" w:rsidTr="00922F64">
        <w:trPr>
          <w:cantSplit/>
        </w:trPr>
        <w:tc>
          <w:tcPr>
            <w:tcW w:w="792" w:type="dxa"/>
            <w:tcBorders>
              <w:right w:val="double" w:sz="4" w:space="0" w:color="auto"/>
            </w:tcBorders>
            <w:shd w:val="clear" w:color="auto" w:fill="auto"/>
            <w:vAlign w:val="center"/>
          </w:tcPr>
          <w:p w14:paraId="0CD69E9C" w14:textId="77777777" w:rsidR="004143B1" w:rsidRPr="00B27E56" w:rsidRDefault="004143B1" w:rsidP="004143B1">
            <w:pPr>
              <w:pStyle w:val="TAC"/>
            </w:pPr>
            <w:r w:rsidRPr="00B27E56">
              <w:t>6</w:t>
            </w:r>
          </w:p>
        </w:tc>
        <w:tc>
          <w:tcPr>
            <w:tcW w:w="3314" w:type="dxa"/>
            <w:tcBorders>
              <w:left w:val="double" w:sz="4" w:space="0" w:color="auto"/>
            </w:tcBorders>
            <w:vAlign w:val="center"/>
          </w:tcPr>
          <w:p w14:paraId="208F7847" w14:textId="24832292" w:rsidR="004143B1" w:rsidRPr="00B27E56" w:rsidRDefault="004143B1" w:rsidP="004143B1">
            <w:pPr>
              <w:pStyle w:val="TAC"/>
            </w:pPr>
            <w:ins w:id="169" w:author="Author">
              <w:r>
                <w:t>1</w:t>
              </w:r>
            </w:ins>
          </w:p>
        </w:tc>
        <w:tc>
          <w:tcPr>
            <w:tcW w:w="1543" w:type="dxa"/>
            <w:vAlign w:val="center"/>
          </w:tcPr>
          <w:p w14:paraId="3B05F8B6" w14:textId="55D20478" w:rsidR="004143B1" w:rsidRPr="00B27E56" w:rsidRDefault="004143B1" w:rsidP="004143B1">
            <w:pPr>
              <w:pStyle w:val="TAC"/>
            </w:pPr>
            <w:ins w:id="170" w:author="Author">
              <w:r w:rsidRPr="00B916EC">
                <w:rPr>
                  <w:rFonts w:cs="Arial"/>
                  <w:kern w:val="24"/>
                  <w:szCs w:val="18"/>
                </w:rPr>
                <w:t>48</w:t>
              </w:r>
            </w:ins>
          </w:p>
        </w:tc>
        <w:tc>
          <w:tcPr>
            <w:tcW w:w="1826" w:type="dxa"/>
            <w:vAlign w:val="center"/>
          </w:tcPr>
          <w:p w14:paraId="6F232B71" w14:textId="750249BB" w:rsidR="004143B1" w:rsidRPr="00B27E56" w:rsidRDefault="004143B1" w:rsidP="004143B1">
            <w:pPr>
              <w:pStyle w:val="TAC"/>
            </w:pPr>
            <w:ins w:id="171" w:author="Author">
              <w:r>
                <w:rPr>
                  <w:rFonts w:cs="Arial"/>
                  <w:kern w:val="24"/>
                  <w:szCs w:val="18"/>
                </w:rPr>
                <w:t>2</w:t>
              </w:r>
            </w:ins>
          </w:p>
        </w:tc>
        <w:tc>
          <w:tcPr>
            <w:tcW w:w="1451" w:type="dxa"/>
            <w:vAlign w:val="center"/>
          </w:tcPr>
          <w:p w14:paraId="33467946" w14:textId="73D3787A" w:rsidR="004143B1" w:rsidRPr="00B27E56" w:rsidRDefault="004143B1" w:rsidP="004143B1">
            <w:pPr>
              <w:pStyle w:val="TAC"/>
            </w:pPr>
            <w:ins w:id="172" w:author="Author">
              <w:r>
                <w:t>14</w:t>
              </w:r>
            </w:ins>
          </w:p>
        </w:tc>
      </w:tr>
      <w:tr w:rsidR="004143B1" w:rsidRPr="00B27E56" w14:paraId="435BD5A0" w14:textId="77777777" w:rsidTr="00922F64">
        <w:trPr>
          <w:cantSplit/>
        </w:trPr>
        <w:tc>
          <w:tcPr>
            <w:tcW w:w="792" w:type="dxa"/>
            <w:tcBorders>
              <w:right w:val="double" w:sz="4" w:space="0" w:color="auto"/>
            </w:tcBorders>
            <w:shd w:val="clear" w:color="auto" w:fill="auto"/>
            <w:vAlign w:val="center"/>
          </w:tcPr>
          <w:p w14:paraId="79BE4964" w14:textId="77777777" w:rsidR="004143B1" w:rsidRPr="00B27E56" w:rsidRDefault="004143B1" w:rsidP="004143B1">
            <w:pPr>
              <w:pStyle w:val="TAC"/>
            </w:pPr>
            <w:r w:rsidRPr="00B27E56">
              <w:t>7</w:t>
            </w:r>
          </w:p>
        </w:tc>
        <w:tc>
          <w:tcPr>
            <w:tcW w:w="3314" w:type="dxa"/>
            <w:tcBorders>
              <w:left w:val="double" w:sz="4" w:space="0" w:color="auto"/>
            </w:tcBorders>
            <w:vAlign w:val="center"/>
          </w:tcPr>
          <w:p w14:paraId="14127BFD" w14:textId="12C1CFBE" w:rsidR="004143B1" w:rsidRPr="00B27E56" w:rsidRDefault="004143B1" w:rsidP="004143B1">
            <w:pPr>
              <w:pStyle w:val="TAC"/>
            </w:pPr>
            <w:ins w:id="173" w:author="Author">
              <w:r>
                <w:t>1</w:t>
              </w:r>
            </w:ins>
          </w:p>
        </w:tc>
        <w:tc>
          <w:tcPr>
            <w:tcW w:w="1543" w:type="dxa"/>
            <w:vAlign w:val="center"/>
          </w:tcPr>
          <w:p w14:paraId="242B59BA" w14:textId="304B6366" w:rsidR="004143B1" w:rsidRPr="00B27E56" w:rsidRDefault="004143B1" w:rsidP="004143B1">
            <w:pPr>
              <w:pStyle w:val="TAC"/>
            </w:pPr>
            <w:ins w:id="174" w:author="Author">
              <w:r>
                <w:rPr>
                  <w:rFonts w:cs="Arial"/>
                  <w:kern w:val="24"/>
                  <w:szCs w:val="18"/>
                </w:rPr>
                <w:t>48</w:t>
              </w:r>
            </w:ins>
          </w:p>
        </w:tc>
        <w:tc>
          <w:tcPr>
            <w:tcW w:w="1826" w:type="dxa"/>
            <w:vAlign w:val="center"/>
          </w:tcPr>
          <w:p w14:paraId="2E1DEC9E" w14:textId="5730FC72" w:rsidR="004143B1" w:rsidRPr="00B27E56" w:rsidRDefault="004143B1" w:rsidP="004143B1">
            <w:pPr>
              <w:pStyle w:val="TAC"/>
            </w:pPr>
            <w:ins w:id="175" w:author="Author">
              <w:r>
                <w:rPr>
                  <w:rFonts w:cs="Arial"/>
                  <w:kern w:val="24"/>
                  <w:szCs w:val="18"/>
                </w:rPr>
                <w:t>2</w:t>
              </w:r>
            </w:ins>
          </w:p>
        </w:tc>
        <w:tc>
          <w:tcPr>
            <w:tcW w:w="1451" w:type="dxa"/>
            <w:vAlign w:val="center"/>
          </w:tcPr>
          <w:p w14:paraId="4D0B3E24" w14:textId="0D518AB1" w:rsidR="004143B1" w:rsidRPr="00B27E56" w:rsidRDefault="004143B1" w:rsidP="004143B1">
            <w:pPr>
              <w:pStyle w:val="TAC"/>
            </w:pPr>
            <w:ins w:id="176" w:author="Author">
              <w:r>
                <w:t>28</w:t>
              </w:r>
            </w:ins>
          </w:p>
        </w:tc>
      </w:tr>
      <w:tr w:rsidR="004143B1" w:rsidRPr="00B27E56" w14:paraId="18F295B7" w14:textId="77777777" w:rsidTr="00922F64">
        <w:trPr>
          <w:cantSplit/>
        </w:trPr>
        <w:tc>
          <w:tcPr>
            <w:tcW w:w="792" w:type="dxa"/>
            <w:tcBorders>
              <w:right w:val="double" w:sz="4" w:space="0" w:color="auto"/>
            </w:tcBorders>
            <w:shd w:val="clear" w:color="auto" w:fill="auto"/>
            <w:vAlign w:val="center"/>
          </w:tcPr>
          <w:p w14:paraId="351F4034" w14:textId="77777777" w:rsidR="004143B1" w:rsidRPr="00B27E56" w:rsidRDefault="004143B1" w:rsidP="004143B1">
            <w:pPr>
              <w:pStyle w:val="TAC"/>
            </w:pPr>
            <w:r w:rsidRPr="00B27E56">
              <w:t>8</w:t>
            </w:r>
          </w:p>
        </w:tc>
        <w:tc>
          <w:tcPr>
            <w:tcW w:w="3314" w:type="dxa"/>
            <w:tcBorders>
              <w:left w:val="double" w:sz="4" w:space="0" w:color="auto"/>
            </w:tcBorders>
            <w:vAlign w:val="center"/>
          </w:tcPr>
          <w:p w14:paraId="0AEEE602" w14:textId="3535E059" w:rsidR="004143B1" w:rsidRPr="00B27E56" w:rsidRDefault="004143B1" w:rsidP="004143B1">
            <w:pPr>
              <w:pStyle w:val="TAC"/>
              <w:rPr>
                <w:rFonts w:cs="Arial"/>
                <w:kern w:val="24"/>
                <w:szCs w:val="18"/>
              </w:rPr>
            </w:pPr>
            <w:ins w:id="177" w:author="Author">
              <w:r>
                <w:rPr>
                  <w:rFonts w:cs="Arial"/>
                  <w:kern w:val="24"/>
                  <w:szCs w:val="18"/>
                </w:rPr>
                <w:t>1</w:t>
              </w:r>
            </w:ins>
          </w:p>
        </w:tc>
        <w:tc>
          <w:tcPr>
            <w:tcW w:w="1543" w:type="dxa"/>
            <w:vAlign w:val="center"/>
          </w:tcPr>
          <w:p w14:paraId="09FA8969" w14:textId="055EB232" w:rsidR="004143B1" w:rsidRPr="00B27E56" w:rsidRDefault="004143B1" w:rsidP="004143B1">
            <w:pPr>
              <w:pStyle w:val="TAC"/>
              <w:rPr>
                <w:rFonts w:cs="Arial"/>
                <w:kern w:val="24"/>
                <w:szCs w:val="18"/>
              </w:rPr>
            </w:pPr>
            <w:ins w:id="178" w:author="Author">
              <w:r>
                <w:rPr>
                  <w:rFonts w:cs="Arial"/>
                  <w:kern w:val="24"/>
                  <w:szCs w:val="18"/>
                </w:rPr>
                <w:t>96</w:t>
              </w:r>
            </w:ins>
          </w:p>
        </w:tc>
        <w:tc>
          <w:tcPr>
            <w:tcW w:w="1826" w:type="dxa"/>
            <w:vAlign w:val="center"/>
          </w:tcPr>
          <w:p w14:paraId="6B763AD6" w14:textId="40576E70" w:rsidR="004143B1" w:rsidRPr="00B27E56" w:rsidRDefault="004143B1" w:rsidP="004143B1">
            <w:pPr>
              <w:pStyle w:val="TAC"/>
              <w:rPr>
                <w:rFonts w:cs="Arial"/>
                <w:kern w:val="24"/>
                <w:szCs w:val="18"/>
              </w:rPr>
            </w:pPr>
            <w:ins w:id="179" w:author="Author">
              <w:r>
                <w:rPr>
                  <w:rFonts w:cs="Arial"/>
                  <w:kern w:val="24"/>
                  <w:szCs w:val="18"/>
                </w:rPr>
                <w:t>1</w:t>
              </w:r>
            </w:ins>
          </w:p>
        </w:tc>
        <w:tc>
          <w:tcPr>
            <w:tcW w:w="1451" w:type="dxa"/>
            <w:vAlign w:val="center"/>
          </w:tcPr>
          <w:p w14:paraId="31BC1EB3" w14:textId="15BB75CB" w:rsidR="004143B1" w:rsidRPr="00B27E56" w:rsidRDefault="004143B1" w:rsidP="004143B1">
            <w:pPr>
              <w:pStyle w:val="TAC"/>
            </w:pPr>
            <w:ins w:id="180" w:author="Author">
              <w:r>
                <w:t>0</w:t>
              </w:r>
            </w:ins>
          </w:p>
        </w:tc>
      </w:tr>
      <w:tr w:rsidR="004143B1" w:rsidRPr="00B27E56" w14:paraId="2D4245CC" w14:textId="77777777" w:rsidTr="00922F64">
        <w:trPr>
          <w:cantSplit/>
        </w:trPr>
        <w:tc>
          <w:tcPr>
            <w:tcW w:w="792" w:type="dxa"/>
            <w:tcBorders>
              <w:right w:val="double" w:sz="4" w:space="0" w:color="auto"/>
            </w:tcBorders>
            <w:shd w:val="clear" w:color="auto" w:fill="auto"/>
            <w:vAlign w:val="center"/>
          </w:tcPr>
          <w:p w14:paraId="2D665B68" w14:textId="77777777" w:rsidR="004143B1" w:rsidRPr="00B27E56" w:rsidRDefault="004143B1" w:rsidP="004143B1">
            <w:pPr>
              <w:pStyle w:val="TAC"/>
            </w:pPr>
            <w:r w:rsidRPr="00B27E56">
              <w:t>9</w:t>
            </w:r>
          </w:p>
        </w:tc>
        <w:tc>
          <w:tcPr>
            <w:tcW w:w="3314" w:type="dxa"/>
            <w:tcBorders>
              <w:left w:val="double" w:sz="4" w:space="0" w:color="auto"/>
            </w:tcBorders>
            <w:vAlign w:val="center"/>
          </w:tcPr>
          <w:p w14:paraId="4ACD7B06" w14:textId="6EEC7857" w:rsidR="004143B1" w:rsidRPr="00B27E56" w:rsidRDefault="004143B1" w:rsidP="004143B1">
            <w:pPr>
              <w:pStyle w:val="TAC"/>
              <w:rPr>
                <w:rFonts w:cs="Arial"/>
                <w:kern w:val="24"/>
                <w:szCs w:val="18"/>
              </w:rPr>
            </w:pPr>
            <w:ins w:id="181" w:author="Author">
              <w:r>
                <w:rPr>
                  <w:rFonts w:cs="Arial"/>
                  <w:kern w:val="24"/>
                  <w:szCs w:val="18"/>
                </w:rPr>
                <w:t>1</w:t>
              </w:r>
            </w:ins>
          </w:p>
        </w:tc>
        <w:tc>
          <w:tcPr>
            <w:tcW w:w="1543" w:type="dxa"/>
            <w:vAlign w:val="center"/>
          </w:tcPr>
          <w:p w14:paraId="47F571A4" w14:textId="5D2C3AC6" w:rsidR="004143B1" w:rsidRPr="00B27E56" w:rsidRDefault="004143B1" w:rsidP="004143B1">
            <w:pPr>
              <w:pStyle w:val="TAC"/>
              <w:rPr>
                <w:rFonts w:cs="Arial"/>
                <w:kern w:val="24"/>
                <w:szCs w:val="18"/>
              </w:rPr>
            </w:pPr>
            <w:ins w:id="182" w:author="Author">
              <w:r>
                <w:rPr>
                  <w:rFonts w:cs="Arial"/>
                  <w:kern w:val="24"/>
                  <w:szCs w:val="18"/>
                </w:rPr>
                <w:t>96</w:t>
              </w:r>
            </w:ins>
          </w:p>
        </w:tc>
        <w:tc>
          <w:tcPr>
            <w:tcW w:w="1826" w:type="dxa"/>
            <w:vAlign w:val="center"/>
          </w:tcPr>
          <w:p w14:paraId="2E157FF7" w14:textId="7F26EC13" w:rsidR="004143B1" w:rsidRPr="00B27E56" w:rsidRDefault="004143B1" w:rsidP="004143B1">
            <w:pPr>
              <w:pStyle w:val="TAC"/>
              <w:rPr>
                <w:rFonts w:cs="Arial"/>
                <w:kern w:val="24"/>
                <w:szCs w:val="18"/>
              </w:rPr>
            </w:pPr>
            <w:ins w:id="183" w:author="Author">
              <w:r>
                <w:rPr>
                  <w:rFonts w:cs="Arial"/>
                  <w:kern w:val="24"/>
                  <w:szCs w:val="18"/>
                </w:rPr>
                <w:t>1</w:t>
              </w:r>
            </w:ins>
          </w:p>
        </w:tc>
        <w:tc>
          <w:tcPr>
            <w:tcW w:w="1451" w:type="dxa"/>
            <w:vAlign w:val="center"/>
          </w:tcPr>
          <w:p w14:paraId="09DAE2FA" w14:textId="22FD4475" w:rsidR="004143B1" w:rsidRPr="00B27E56" w:rsidRDefault="004143B1" w:rsidP="004143B1">
            <w:pPr>
              <w:pStyle w:val="TAC"/>
            </w:pPr>
            <w:ins w:id="184" w:author="Author">
              <w:r>
                <w:t>76</w:t>
              </w:r>
            </w:ins>
          </w:p>
        </w:tc>
      </w:tr>
      <w:tr w:rsidR="004143B1" w:rsidRPr="00B27E56" w14:paraId="17E476C2" w14:textId="77777777" w:rsidTr="00922F64">
        <w:trPr>
          <w:cantSplit/>
        </w:trPr>
        <w:tc>
          <w:tcPr>
            <w:tcW w:w="792" w:type="dxa"/>
            <w:tcBorders>
              <w:right w:val="double" w:sz="4" w:space="0" w:color="auto"/>
            </w:tcBorders>
            <w:shd w:val="clear" w:color="auto" w:fill="auto"/>
            <w:vAlign w:val="center"/>
          </w:tcPr>
          <w:p w14:paraId="627C66B1" w14:textId="77777777" w:rsidR="004143B1" w:rsidRPr="00B27E56" w:rsidRDefault="004143B1" w:rsidP="004143B1">
            <w:pPr>
              <w:pStyle w:val="TAC"/>
            </w:pPr>
            <w:r w:rsidRPr="00B27E56">
              <w:t>10</w:t>
            </w:r>
          </w:p>
        </w:tc>
        <w:tc>
          <w:tcPr>
            <w:tcW w:w="3314" w:type="dxa"/>
            <w:tcBorders>
              <w:left w:val="double" w:sz="4" w:space="0" w:color="auto"/>
            </w:tcBorders>
            <w:vAlign w:val="center"/>
          </w:tcPr>
          <w:p w14:paraId="597C8E5C" w14:textId="198DD2D4" w:rsidR="004143B1" w:rsidRPr="00B27E56" w:rsidRDefault="004143B1" w:rsidP="004143B1">
            <w:pPr>
              <w:pStyle w:val="TAC"/>
              <w:rPr>
                <w:rFonts w:cs="Arial"/>
                <w:kern w:val="24"/>
                <w:szCs w:val="18"/>
              </w:rPr>
            </w:pPr>
            <w:ins w:id="185" w:author="Author">
              <w:r>
                <w:rPr>
                  <w:rFonts w:cs="Arial"/>
                  <w:kern w:val="24"/>
                  <w:szCs w:val="18"/>
                </w:rPr>
                <w:t>1</w:t>
              </w:r>
            </w:ins>
          </w:p>
        </w:tc>
        <w:tc>
          <w:tcPr>
            <w:tcW w:w="1543" w:type="dxa"/>
            <w:vAlign w:val="center"/>
          </w:tcPr>
          <w:p w14:paraId="1A6E3524" w14:textId="70DDD3A6" w:rsidR="004143B1" w:rsidRPr="00B27E56" w:rsidRDefault="004143B1" w:rsidP="004143B1">
            <w:pPr>
              <w:pStyle w:val="TAC"/>
              <w:rPr>
                <w:rFonts w:cs="Arial"/>
                <w:kern w:val="24"/>
                <w:szCs w:val="18"/>
              </w:rPr>
            </w:pPr>
            <w:ins w:id="186" w:author="Author">
              <w:r>
                <w:rPr>
                  <w:rFonts w:cs="Arial"/>
                  <w:kern w:val="24"/>
                  <w:szCs w:val="18"/>
                </w:rPr>
                <w:t>96</w:t>
              </w:r>
            </w:ins>
          </w:p>
        </w:tc>
        <w:tc>
          <w:tcPr>
            <w:tcW w:w="1826" w:type="dxa"/>
            <w:vAlign w:val="center"/>
          </w:tcPr>
          <w:p w14:paraId="10F97821" w14:textId="090D6FD5" w:rsidR="004143B1" w:rsidRPr="00B27E56" w:rsidRDefault="004143B1" w:rsidP="004143B1">
            <w:pPr>
              <w:pStyle w:val="TAC"/>
              <w:rPr>
                <w:rFonts w:cs="Arial"/>
                <w:kern w:val="24"/>
                <w:szCs w:val="18"/>
              </w:rPr>
            </w:pPr>
            <w:ins w:id="187" w:author="Author">
              <w:r>
                <w:rPr>
                  <w:rFonts w:cs="Arial"/>
                  <w:kern w:val="24"/>
                  <w:szCs w:val="18"/>
                </w:rPr>
                <w:t>2</w:t>
              </w:r>
            </w:ins>
          </w:p>
        </w:tc>
        <w:tc>
          <w:tcPr>
            <w:tcW w:w="1451" w:type="dxa"/>
            <w:vAlign w:val="center"/>
          </w:tcPr>
          <w:p w14:paraId="4D82397E" w14:textId="638800D7" w:rsidR="004143B1" w:rsidRPr="00B27E56" w:rsidRDefault="004143B1" w:rsidP="004143B1">
            <w:pPr>
              <w:pStyle w:val="TAC"/>
            </w:pPr>
            <w:ins w:id="188" w:author="Author">
              <w:r>
                <w:t>0</w:t>
              </w:r>
            </w:ins>
          </w:p>
        </w:tc>
      </w:tr>
      <w:tr w:rsidR="004143B1" w:rsidRPr="00B27E56" w14:paraId="26D82FB5" w14:textId="77777777" w:rsidTr="00922F64">
        <w:trPr>
          <w:cantSplit/>
        </w:trPr>
        <w:tc>
          <w:tcPr>
            <w:tcW w:w="792" w:type="dxa"/>
            <w:tcBorders>
              <w:right w:val="double" w:sz="4" w:space="0" w:color="auto"/>
            </w:tcBorders>
            <w:shd w:val="clear" w:color="auto" w:fill="auto"/>
            <w:vAlign w:val="center"/>
          </w:tcPr>
          <w:p w14:paraId="32ACBE1A" w14:textId="77777777" w:rsidR="004143B1" w:rsidRPr="00B27E56" w:rsidRDefault="004143B1" w:rsidP="004143B1">
            <w:pPr>
              <w:pStyle w:val="TAC"/>
            </w:pPr>
            <w:r w:rsidRPr="00B27E56">
              <w:t>11</w:t>
            </w:r>
          </w:p>
        </w:tc>
        <w:tc>
          <w:tcPr>
            <w:tcW w:w="3314" w:type="dxa"/>
            <w:tcBorders>
              <w:left w:val="double" w:sz="4" w:space="0" w:color="auto"/>
            </w:tcBorders>
            <w:vAlign w:val="center"/>
          </w:tcPr>
          <w:p w14:paraId="2805CC2E" w14:textId="7395165D" w:rsidR="004143B1" w:rsidRPr="00B27E56" w:rsidRDefault="004143B1" w:rsidP="004143B1">
            <w:pPr>
              <w:pStyle w:val="TAC"/>
              <w:rPr>
                <w:rFonts w:cs="Arial"/>
                <w:kern w:val="24"/>
                <w:szCs w:val="18"/>
              </w:rPr>
            </w:pPr>
            <w:ins w:id="189" w:author="Author">
              <w:r>
                <w:rPr>
                  <w:rFonts w:cs="Arial"/>
                  <w:kern w:val="24"/>
                  <w:szCs w:val="18"/>
                </w:rPr>
                <w:t>1</w:t>
              </w:r>
            </w:ins>
          </w:p>
        </w:tc>
        <w:tc>
          <w:tcPr>
            <w:tcW w:w="1543" w:type="dxa"/>
            <w:vAlign w:val="center"/>
          </w:tcPr>
          <w:p w14:paraId="0176C74C" w14:textId="3987DAF5" w:rsidR="004143B1" w:rsidRPr="00B27E56" w:rsidRDefault="004143B1" w:rsidP="004143B1">
            <w:pPr>
              <w:pStyle w:val="TAC"/>
              <w:rPr>
                <w:rFonts w:cs="Arial"/>
                <w:kern w:val="24"/>
                <w:szCs w:val="18"/>
              </w:rPr>
            </w:pPr>
            <w:ins w:id="190" w:author="Author">
              <w:r>
                <w:rPr>
                  <w:rFonts w:cs="Arial"/>
                  <w:kern w:val="24"/>
                  <w:szCs w:val="18"/>
                </w:rPr>
                <w:t>96</w:t>
              </w:r>
            </w:ins>
          </w:p>
        </w:tc>
        <w:tc>
          <w:tcPr>
            <w:tcW w:w="1826" w:type="dxa"/>
            <w:vAlign w:val="center"/>
          </w:tcPr>
          <w:p w14:paraId="44C86622" w14:textId="2BE7B582" w:rsidR="004143B1" w:rsidRPr="00B27E56" w:rsidRDefault="004143B1" w:rsidP="004143B1">
            <w:pPr>
              <w:pStyle w:val="TAC"/>
              <w:rPr>
                <w:rFonts w:cs="Arial"/>
                <w:kern w:val="24"/>
                <w:szCs w:val="18"/>
              </w:rPr>
            </w:pPr>
            <w:ins w:id="191" w:author="Author">
              <w:r>
                <w:rPr>
                  <w:rFonts w:cs="Arial"/>
                  <w:kern w:val="24"/>
                  <w:szCs w:val="18"/>
                </w:rPr>
                <w:t>2</w:t>
              </w:r>
            </w:ins>
          </w:p>
        </w:tc>
        <w:tc>
          <w:tcPr>
            <w:tcW w:w="1451" w:type="dxa"/>
            <w:vAlign w:val="center"/>
          </w:tcPr>
          <w:p w14:paraId="5702F0AE" w14:textId="732B0128" w:rsidR="004143B1" w:rsidRPr="00B27E56" w:rsidRDefault="004143B1" w:rsidP="004143B1">
            <w:pPr>
              <w:pStyle w:val="TAC"/>
            </w:pPr>
            <w:ins w:id="192" w:author="Author">
              <w:r>
                <w:t>76</w:t>
              </w:r>
            </w:ins>
          </w:p>
        </w:tc>
      </w:tr>
      <w:tr w:rsidR="004143B1" w:rsidRPr="00B27E56" w14:paraId="397854FA" w14:textId="77777777" w:rsidTr="00922F64">
        <w:trPr>
          <w:cantSplit/>
        </w:trPr>
        <w:tc>
          <w:tcPr>
            <w:tcW w:w="792" w:type="dxa"/>
            <w:tcBorders>
              <w:right w:val="double" w:sz="4" w:space="0" w:color="auto"/>
            </w:tcBorders>
            <w:shd w:val="clear" w:color="auto" w:fill="auto"/>
            <w:vAlign w:val="center"/>
          </w:tcPr>
          <w:p w14:paraId="4EAB0D31" w14:textId="77777777" w:rsidR="004143B1" w:rsidRPr="00B27E56" w:rsidRDefault="004143B1" w:rsidP="004143B1">
            <w:pPr>
              <w:pStyle w:val="TAC"/>
            </w:pPr>
            <w:r w:rsidRPr="00B27E56">
              <w:t>12</w:t>
            </w:r>
          </w:p>
        </w:tc>
        <w:tc>
          <w:tcPr>
            <w:tcW w:w="3314" w:type="dxa"/>
            <w:tcBorders>
              <w:left w:val="double" w:sz="4" w:space="0" w:color="auto"/>
            </w:tcBorders>
            <w:vAlign w:val="center"/>
          </w:tcPr>
          <w:p w14:paraId="1325F3DC" w14:textId="1DE36336" w:rsidR="004143B1" w:rsidRPr="00B27E56" w:rsidRDefault="004143B1" w:rsidP="004143B1">
            <w:pPr>
              <w:pStyle w:val="TAC"/>
              <w:rPr>
                <w:rFonts w:cs="Arial"/>
                <w:kern w:val="24"/>
                <w:szCs w:val="18"/>
              </w:rPr>
            </w:pPr>
            <w:ins w:id="193" w:author="Author">
              <w:r>
                <w:rPr>
                  <w:rFonts w:cs="Arial"/>
                  <w:kern w:val="24"/>
                  <w:szCs w:val="18"/>
                </w:rPr>
                <w:t>3</w:t>
              </w:r>
              <w:r w:rsidRPr="00B916EC">
                <w:rPr>
                  <w:rFonts w:cs="Arial"/>
                  <w:kern w:val="24"/>
                  <w:szCs w:val="18"/>
                </w:rPr>
                <w:t xml:space="preserve"> </w:t>
              </w:r>
            </w:ins>
          </w:p>
        </w:tc>
        <w:tc>
          <w:tcPr>
            <w:tcW w:w="1543" w:type="dxa"/>
            <w:vAlign w:val="center"/>
          </w:tcPr>
          <w:p w14:paraId="3208F758" w14:textId="3761C218" w:rsidR="004143B1" w:rsidRPr="00B27E56" w:rsidRDefault="004143B1" w:rsidP="004143B1">
            <w:pPr>
              <w:pStyle w:val="TAC"/>
              <w:rPr>
                <w:rFonts w:cs="Arial"/>
                <w:kern w:val="24"/>
                <w:szCs w:val="18"/>
              </w:rPr>
            </w:pPr>
            <w:ins w:id="194" w:author="Author">
              <w:r>
                <w:rPr>
                  <w:rFonts w:cs="Arial"/>
                  <w:kern w:val="24"/>
                  <w:szCs w:val="18"/>
                </w:rPr>
                <w:t>24</w:t>
              </w:r>
            </w:ins>
          </w:p>
        </w:tc>
        <w:tc>
          <w:tcPr>
            <w:tcW w:w="1826" w:type="dxa"/>
            <w:vAlign w:val="center"/>
          </w:tcPr>
          <w:p w14:paraId="1D05BC32" w14:textId="3C5FE464" w:rsidR="004143B1" w:rsidRPr="00B27E56" w:rsidRDefault="004143B1" w:rsidP="004143B1">
            <w:pPr>
              <w:pStyle w:val="TAC"/>
              <w:rPr>
                <w:rFonts w:cs="Arial"/>
                <w:kern w:val="24"/>
                <w:szCs w:val="18"/>
              </w:rPr>
            </w:pPr>
            <w:ins w:id="195" w:author="Author">
              <w:r>
                <w:rPr>
                  <w:rFonts w:cs="Arial"/>
                  <w:kern w:val="24"/>
                  <w:szCs w:val="18"/>
                </w:rPr>
                <w:t>2</w:t>
              </w:r>
            </w:ins>
          </w:p>
        </w:tc>
        <w:tc>
          <w:tcPr>
            <w:tcW w:w="1451" w:type="dxa"/>
            <w:vAlign w:val="center"/>
          </w:tcPr>
          <w:p w14:paraId="45C9A9B8" w14:textId="77777777" w:rsidR="004143B1" w:rsidRDefault="004143B1" w:rsidP="004143B1">
            <w:pPr>
              <w:pStyle w:val="TAC"/>
              <w:rPr>
                <w:ins w:id="196" w:author="Author"/>
              </w:rPr>
            </w:pPr>
            <w:ins w:id="197"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001179BF" w14:textId="6480C611" w:rsidR="004143B1" w:rsidRPr="00B27E56" w:rsidRDefault="004143B1" w:rsidP="004143B1">
            <w:pPr>
              <w:pStyle w:val="TAC"/>
            </w:pPr>
            <w:ins w:id="198"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4143B1" w:rsidRPr="00B27E56" w14:paraId="4E4F1504" w14:textId="77777777" w:rsidTr="00922F64">
        <w:trPr>
          <w:cantSplit/>
        </w:trPr>
        <w:tc>
          <w:tcPr>
            <w:tcW w:w="792" w:type="dxa"/>
            <w:tcBorders>
              <w:right w:val="double" w:sz="4" w:space="0" w:color="auto"/>
            </w:tcBorders>
            <w:shd w:val="clear" w:color="auto" w:fill="auto"/>
            <w:vAlign w:val="center"/>
          </w:tcPr>
          <w:p w14:paraId="5860C453" w14:textId="77777777" w:rsidR="004143B1" w:rsidRPr="00B27E56" w:rsidRDefault="004143B1" w:rsidP="004143B1">
            <w:pPr>
              <w:pStyle w:val="TAC"/>
            </w:pPr>
            <w:r w:rsidRPr="00B27E56">
              <w:t>13</w:t>
            </w:r>
          </w:p>
        </w:tc>
        <w:tc>
          <w:tcPr>
            <w:tcW w:w="3314" w:type="dxa"/>
            <w:tcBorders>
              <w:left w:val="double" w:sz="4" w:space="0" w:color="auto"/>
            </w:tcBorders>
            <w:vAlign w:val="center"/>
          </w:tcPr>
          <w:p w14:paraId="135892E6" w14:textId="3B3B6C4B" w:rsidR="004143B1" w:rsidRPr="00B27E56" w:rsidRDefault="004143B1" w:rsidP="004143B1">
            <w:pPr>
              <w:pStyle w:val="TAC"/>
              <w:rPr>
                <w:rFonts w:cs="Arial"/>
                <w:kern w:val="24"/>
                <w:szCs w:val="18"/>
              </w:rPr>
            </w:pPr>
            <w:ins w:id="199" w:author="Author">
              <w:r>
                <w:rPr>
                  <w:rFonts w:cs="Arial"/>
                  <w:kern w:val="24"/>
                  <w:szCs w:val="18"/>
                </w:rPr>
                <w:t>3</w:t>
              </w:r>
            </w:ins>
          </w:p>
        </w:tc>
        <w:tc>
          <w:tcPr>
            <w:tcW w:w="1543" w:type="dxa"/>
            <w:vAlign w:val="center"/>
          </w:tcPr>
          <w:p w14:paraId="480846DD" w14:textId="71B64538" w:rsidR="004143B1" w:rsidRPr="00B27E56" w:rsidRDefault="004143B1" w:rsidP="004143B1">
            <w:pPr>
              <w:pStyle w:val="TAC"/>
              <w:rPr>
                <w:rFonts w:cs="Arial"/>
                <w:kern w:val="24"/>
                <w:szCs w:val="18"/>
              </w:rPr>
            </w:pPr>
            <w:ins w:id="200" w:author="Author">
              <w:r>
                <w:rPr>
                  <w:rFonts w:cs="Arial"/>
                  <w:kern w:val="24"/>
                  <w:szCs w:val="18"/>
                </w:rPr>
                <w:t>24</w:t>
              </w:r>
            </w:ins>
          </w:p>
        </w:tc>
        <w:tc>
          <w:tcPr>
            <w:tcW w:w="1826" w:type="dxa"/>
            <w:vAlign w:val="center"/>
          </w:tcPr>
          <w:p w14:paraId="009366CD" w14:textId="788A7C96" w:rsidR="004143B1" w:rsidRPr="00B27E56" w:rsidRDefault="004143B1" w:rsidP="004143B1">
            <w:pPr>
              <w:pStyle w:val="TAC"/>
              <w:rPr>
                <w:rFonts w:cs="Arial"/>
                <w:kern w:val="24"/>
                <w:szCs w:val="18"/>
              </w:rPr>
            </w:pPr>
            <w:ins w:id="201" w:author="Author">
              <w:r>
                <w:rPr>
                  <w:rFonts w:cs="Arial"/>
                  <w:kern w:val="24"/>
                  <w:szCs w:val="18"/>
                </w:rPr>
                <w:t>2</w:t>
              </w:r>
            </w:ins>
          </w:p>
        </w:tc>
        <w:tc>
          <w:tcPr>
            <w:tcW w:w="1451" w:type="dxa"/>
            <w:vAlign w:val="center"/>
          </w:tcPr>
          <w:p w14:paraId="31DB8A22" w14:textId="73DA8172" w:rsidR="004143B1" w:rsidRPr="00B27E56" w:rsidRDefault="004143B1" w:rsidP="004143B1">
            <w:pPr>
              <w:pStyle w:val="TAC"/>
            </w:pPr>
            <w:ins w:id="202" w:author="Author">
              <w:r>
                <w:t>24</w:t>
              </w:r>
            </w:ins>
          </w:p>
        </w:tc>
      </w:tr>
      <w:tr w:rsidR="004143B1" w:rsidRPr="00B27E56" w14:paraId="40350672" w14:textId="77777777" w:rsidTr="00922F64">
        <w:trPr>
          <w:cantSplit/>
        </w:trPr>
        <w:tc>
          <w:tcPr>
            <w:tcW w:w="792" w:type="dxa"/>
            <w:tcBorders>
              <w:right w:val="double" w:sz="4" w:space="0" w:color="auto"/>
            </w:tcBorders>
            <w:shd w:val="clear" w:color="auto" w:fill="auto"/>
            <w:vAlign w:val="center"/>
          </w:tcPr>
          <w:p w14:paraId="4AE6178D" w14:textId="77777777" w:rsidR="004143B1" w:rsidRPr="00B27E56" w:rsidRDefault="004143B1" w:rsidP="004143B1">
            <w:pPr>
              <w:pStyle w:val="TAC"/>
            </w:pPr>
            <w:r w:rsidRPr="00B27E56">
              <w:t>14</w:t>
            </w:r>
          </w:p>
        </w:tc>
        <w:tc>
          <w:tcPr>
            <w:tcW w:w="3314" w:type="dxa"/>
            <w:tcBorders>
              <w:left w:val="double" w:sz="4" w:space="0" w:color="auto"/>
            </w:tcBorders>
            <w:vAlign w:val="center"/>
          </w:tcPr>
          <w:p w14:paraId="78225D54" w14:textId="20A4F577" w:rsidR="004143B1" w:rsidRPr="00B27E56" w:rsidRDefault="004143B1" w:rsidP="004143B1">
            <w:pPr>
              <w:pStyle w:val="TAC"/>
              <w:rPr>
                <w:rFonts w:cs="Arial"/>
                <w:kern w:val="24"/>
                <w:szCs w:val="18"/>
              </w:rPr>
            </w:pPr>
            <w:ins w:id="203" w:author="Author">
              <w:r w:rsidRPr="00B916EC">
                <w:rPr>
                  <w:rFonts w:cs="Arial"/>
                  <w:kern w:val="24"/>
                  <w:szCs w:val="18"/>
                </w:rPr>
                <w:t xml:space="preserve">3 </w:t>
              </w:r>
            </w:ins>
          </w:p>
        </w:tc>
        <w:tc>
          <w:tcPr>
            <w:tcW w:w="1543" w:type="dxa"/>
            <w:vAlign w:val="center"/>
          </w:tcPr>
          <w:p w14:paraId="596348F0" w14:textId="7369A43A" w:rsidR="004143B1" w:rsidRPr="00B27E56" w:rsidRDefault="004143B1" w:rsidP="004143B1">
            <w:pPr>
              <w:pStyle w:val="TAC"/>
              <w:rPr>
                <w:rFonts w:cs="Arial"/>
                <w:kern w:val="24"/>
                <w:szCs w:val="18"/>
              </w:rPr>
            </w:pPr>
            <w:ins w:id="204" w:author="Author">
              <w:r>
                <w:rPr>
                  <w:rFonts w:cs="Arial"/>
                  <w:kern w:val="24"/>
                  <w:szCs w:val="18"/>
                </w:rPr>
                <w:t>48</w:t>
              </w:r>
            </w:ins>
          </w:p>
        </w:tc>
        <w:tc>
          <w:tcPr>
            <w:tcW w:w="1826" w:type="dxa"/>
            <w:vAlign w:val="center"/>
          </w:tcPr>
          <w:p w14:paraId="50F20EE8" w14:textId="36CE48A5" w:rsidR="004143B1" w:rsidRPr="00B27E56" w:rsidRDefault="004143B1" w:rsidP="004143B1">
            <w:pPr>
              <w:pStyle w:val="TAC"/>
              <w:rPr>
                <w:rFonts w:cs="Arial"/>
                <w:kern w:val="24"/>
                <w:szCs w:val="18"/>
              </w:rPr>
            </w:pPr>
            <w:ins w:id="205" w:author="Author">
              <w:r>
                <w:rPr>
                  <w:rFonts w:cs="Arial"/>
                  <w:kern w:val="24"/>
                  <w:szCs w:val="18"/>
                </w:rPr>
                <w:t>2</w:t>
              </w:r>
            </w:ins>
          </w:p>
        </w:tc>
        <w:tc>
          <w:tcPr>
            <w:tcW w:w="1451" w:type="dxa"/>
            <w:vAlign w:val="center"/>
          </w:tcPr>
          <w:p w14:paraId="22C5BA49" w14:textId="77777777" w:rsidR="004143B1" w:rsidRDefault="004143B1" w:rsidP="004143B1">
            <w:pPr>
              <w:pStyle w:val="TAC"/>
              <w:rPr>
                <w:ins w:id="206" w:author="Author"/>
              </w:rPr>
            </w:pPr>
            <w:ins w:id="207"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7132AD73" w14:textId="16883BEB" w:rsidR="004143B1" w:rsidRPr="00B27E56" w:rsidRDefault="004143B1" w:rsidP="004143B1">
            <w:pPr>
              <w:pStyle w:val="TAC"/>
            </w:pPr>
            <w:ins w:id="208"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4143B1" w:rsidRPr="00B27E56" w14:paraId="6D681396" w14:textId="77777777" w:rsidTr="00922F64">
        <w:trPr>
          <w:cantSplit/>
        </w:trPr>
        <w:tc>
          <w:tcPr>
            <w:tcW w:w="792" w:type="dxa"/>
            <w:tcBorders>
              <w:right w:val="double" w:sz="4" w:space="0" w:color="auto"/>
            </w:tcBorders>
            <w:shd w:val="clear" w:color="auto" w:fill="auto"/>
            <w:vAlign w:val="center"/>
          </w:tcPr>
          <w:p w14:paraId="4D450C05" w14:textId="77777777" w:rsidR="004143B1" w:rsidRPr="00B27E56" w:rsidRDefault="004143B1" w:rsidP="004143B1">
            <w:pPr>
              <w:pStyle w:val="TAC"/>
            </w:pPr>
            <w:r w:rsidRPr="00B27E56">
              <w:t>15</w:t>
            </w:r>
          </w:p>
        </w:tc>
        <w:tc>
          <w:tcPr>
            <w:tcW w:w="3314" w:type="dxa"/>
            <w:tcBorders>
              <w:left w:val="double" w:sz="4" w:space="0" w:color="auto"/>
            </w:tcBorders>
            <w:vAlign w:val="center"/>
          </w:tcPr>
          <w:p w14:paraId="6CEAF607" w14:textId="036F5F19" w:rsidR="004143B1" w:rsidRPr="00B27E56" w:rsidRDefault="004143B1" w:rsidP="004143B1">
            <w:pPr>
              <w:pStyle w:val="TAC"/>
              <w:rPr>
                <w:rFonts w:cs="Arial"/>
                <w:kern w:val="24"/>
                <w:szCs w:val="18"/>
              </w:rPr>
            </w:pPr>
            <w:ins w:id="209" w:author="Author">
              <w:r>
                <w:t>3</w:t>
              </w:r>
            </w:ins>
          </w:p>
        </w:tc>
        <w:tc>
          <w:tcPr>
            <w:tcW w:w="1543" w:type="dxa"/>
            <w:vAlign w:val="center"/>
          </w:tcPr>
          <w:p w14:paraId="0CED5F0F" w14:textId="629FE273" w:rsidR="004143B1" w:rsidRPr="00B27E56" w:rsidRDefault="004143B1" w:rsidP="004143B1">
            <w:pPr>
              <w:pStyle w:val="TAC"/>
              <w:rPr>
                <w:rFonts w:cs="Arial"/>
                <w:kern w:val="24"/>
                <w:szCs w:val="18"/>
              </w:rPr>
            </w:pPr>
            <w:ins w:id="210" w:author="Author">
              <w:r>
                <w:rPr>
                  <w:rFonts w:cs="Arial"/>
                  <w:kern w:val="24"/>
                  <w:szCs w:val="18"/>
                </w:rPr>
                <w:t>48</w:t>
              </w:r>
            </w:ins>
          </w:p>
        </w:tc>
        <w:tc>
          <w:tcPr>
            <w:tcW w:w="1826" w:type="dxa"/>
            <w:vAlign w:val="center"/>
          </w:tcPr>
          <w:p w14:paraId="09648750" w14:textId="2ABF419A" w:rsidR="004143B1" w:rsidRPr="00B27E56" w:rsidRDefault="004143B1" w:rsidP="004143B1">
            <w:pPr>
              <w:pStyle w:val="TAC"/>
              <w:rPr>
                <w:rFonts w:cs="Arial"/>
                <w:kern w:val="24"/>
                <w:szCs w:val="18"/>
              </w:rPr>
            </w:pPr>
            <w:ins w:id="211" w:author="Author">
              <w:r>
                <w:rPr>
                  <w:rFonts w:cs="Arial"/>
                  <w:kern w:val="24"/>
                  <w:szCs w:val="18"/>
                </w:rPr>
                <w:t>2</w:t>
              </w:r>
            </w:ins>
          </w:p>
        </w:tc>
        <w:tc>
          <w:tcPr>
            <w:tcW w:w="1451" w:type="dxa"/>
            <w:vAlign w:val="center"/>
          </w:tcPr>
          <w:p w14:paraId="70A7B8C3" w14:textId="06447309" w:rsidR="004143B1" w:rsidRPr="00B27E56" w:rsidRDefault="004143B1" w:rsidP="004143B1">
            <w:pPr>
              <w:pStyle w:val="TAC"/>
            </w:pPr>
            <w:ins w:id="212" w:author="Author">
              <w:r>
                <w:t>48</w:t>
              </w:r>
            </w:ins>
          </w:p>
        </w:tc>
      </w:tr>
    </w:tbl>
    <w:p w14:paraId="4CC46058" w14:textId="77777777" w:rsidR="00A37D01" w:rsidRPr="00B27E56" w:rsidRDefault="00A37D01" w:rsidP="00A37D01"/>
    <w:p w14:paraId="24B0FDBE" w14:textId="3D34F1C9" w:rsidR="00A37D01" w:rsidRPr="00B27E56" w:rsidDel="004143B1" w:rsidRDefault="00A37D01" w:rsidP="00A37D01">
      <w:pPr>
        <w:pStyle w:val="TH"/>
        <w:rPr>
          <w:del w:id="213" w:author="Author"/>
        </w:rPr>
      </w:pPr>
      <w:del w:id="214" w:author="Author">
        <w:r w:rsidRPr="00B27E56" w:rsidDel="004143B1">
          <w:delText>Table 13-10C: Set of resource blocks and slot symbols of CORESET for Type0-PDCCH search space set when {SS/PBCH block, PDCCH} SCS is {960, 960}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37D01" w:rsidRPr="00B27E56" w:rsidDel="004143B1" w14:paraId="4F2CB68C" w14:textId="29CE576A" w:rsidTr="00922F64">
        <w:trPr>
          <w:cantSplit/>
          <w:del w:id="215" w:author="Author"/>
        </w:trPr>
        <w:tc>
          <w:tcPr>
            <w:tcW w:w="792" w:type="dxa"/>
            <w:tcBorders>
              <w:bottom w:val="double" w:sz="4" w:space="0" w:color="auto"/>
              <w:right w:val="double" w:sz="4" w:space="0" w:color="auto"/>
            </w:tcBorders>
            <w:shd w:val="clear" w:color="auto" w:fill="E0E0E0"/>
            <w:vAlign w:val="center"/>
          </w:tcPr>
          <w:p w14:paraId="35031979" w14:textId="4BC2357E" w:rsidR="00A37D01" w:rsidRPr="00B27E56" w:rsidDel="004143B1" w:rsidRDefault="00A37D01" w:rsidP="00922F64">
            <w:pPr>
              <w:pStyle w:val="TAH0"/>
              <w:rPr>
                <w:del w:id="216" w:author="Author"/>
                <w:bCs/>
                <w:lang w:val="en-US"/>
              </w:rPr>
            </w:pPr>
            <w:del w:id="217" w:author="Author">
              <w:r w:rsidRPr="00B27E56" w:rsidDel="004143B1">
                <w:rPr>
                  <w:bCs/>
                  <w:lang w:val="en-US"/>
                </w:rPr>
                <w:delText>Index</w:delText>
              </w:r>
            </w:del>
          </w:p>
        </w:tc>
        <w:tc>
          <w:tcPr>
            <w:tcW w:w="3314" w:type="dxa"/>
            <w:tcBorders>
              <w:left w:val="double" w:sz="4" w:space="0" w:color="auto"/>
              <w:bottom w:val="double" w:sz="4" w:space="0" w:color="auto"/>
            </w:tcBorders>
            <w:shd w:val="clear" w:color="auto" w:fill="E0E0E0"/>
            <w:vAlign w:val="center"/>
          </w:tcPr>
          <w:p w14:paraId="52F4FA51" w14:textId="14F28EB9" w:rsidR="00A37D01" w:rsidRPr="00B27E56" w:rsidDel="004143B1" w:rsidRDefault="00A37D01" w:rsidP="00922F64">
            <w:pPr>
              <w:pStyle w:val="TAH0"/>
              <w:rPr>
                <w:del w:id="218" w:author="Author"/>
                <w:bCs/>
                <w:lang w:val="en-US"/>
              </w:rPr>
            </w:pPr>
            <w:del w:id="219" w:author="Author">
              <w:r w:rsidRPr="00B27E56" w:rsidDel="004143B1">
                <w:rPr>
                  <w:rFonts w:cs="Arial"/>
                  <w:kern w:val="24"/>
                </w:rPr>
                <w:delText xml:space="preserve">SS/PBCH block and CORESET multiplexing pattern </w:delText>
              </w:r>
            </w:del>
          </w:p>
        </w:tc>
        <w:tc>
          <w:tcPr>
            <w:tcW w:w="1543" w:type="dxa"/>
            <w:tcBorders>
              <w:bottom w:val="double" w:sz="4" w:space="0" w:color="auto"/>
            </w:tcBorders>
            <w:shd w:val="clear" w:color="auto" w:fill="E0E0E0"/>
            <w:vAlign w:val="center"/>
          </w:tcPr>
          <w:p w14:paraId="1B33DA95" w14:textId="20254C2F" w:rsidR="00A37D01" w:rsidRPr="00B27E56" w:rsidDel="004143B1" w:rsidRDefault="00A37D01" w:rsidP="00922F64">
            <w:pPr>
              <w:pStyle w:val="TAH0"/>
              <w:rPr>
                <w:del w:id="220" w:author="Author"/>
                <w:bCs/>
                <w:lang w:val="en-US"/>
              </w:rPr>
            </w:pPr>
            <w:del w:id="221" w:author="Author">
              <w:r w:rsidRPr="00B27E56" w:rsidDel="004143B1">
                <w:rPr>
                  <w:rFonts w:cs="Arial"/>
                  <w:kern w:val="24"/>
                </w:rPr>
                <w:delText xml:space="preserve">Number of RBs </w:delTex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del>
          </w:p>
        </w:tc>
        <w:tc>
          <w:tcPr>
            <w:tcW w:w="1826" w:type="dxa"/>
            <w:tcBorders>
              <w:bottom w:val="double" w:sz="4" w:space="0" w:color="auto"/>
            </w:tcBorders>
            <w:shd w:val="clear" w:color="auto" w:fill="E0E0E0"/>
            <w:vAlign w:val="center"/>
          </w:tcPr>
          <w:p w14:paraId="2F5541D9" w14:textId="25964CF7" w:rsidR="00A37D01" w:rsidRPr="00B27E56" w:rsidDel="004143B1" w:rsidRDefault="00A37D01" w:rsidP="00922F64">
            <w:pPr>
              <w:pStyle w:val="TAH0"/>
              <w:rPr>
                <w:del w:id="222" w:author="Author"/>
                <w:bCs/>
                <w:iCs/>
                <w:lang w:val="en-US"/>
              </w:rPr>
            </w:pPr>
            <w:del w:id="223" w:author="Author">
              <w:r w:rsidRPr="00B27E56" w:rsidDel="004143B1">
                <w:rPr>
                  <w:rFonts w:cs="Arial"/>
                  <w:kern w:val="24"/>
                </w:rPr>
                <w:delText xml:space="preserve">Number of Symbols </w:delTex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del>
          </w:p>
        </w:tc>
        <w:tc>
          <w:tcPr>
            <w:tcW w:w="1451" w:type="dxa"/>
            <w:tcBorders>
              <w:bottom w:val="double" w:sz="4" w:space="0" w:color="auto"/>
            </w:tcBorders>
            <w:shd w:val="clear" w:color="auto" w:fill="E0E0E0"/>
            <w:vAlign w:val="center"/>
          </w:tcPr>
          <w:p w14:paraId="74CBF2C0" w14:textId="0B5A7F32" w:rsidR="00A37D01" w:rsidRPr="00B27E56" w:rsidDel="004143B1" w:rsidRDefault="00A37D01" w:rsidP="00922F64">
            <w:pPr>
              <w:pStyle w:val="TAH0"/>
              <w:rPr>
                <w:del w:id="224" w:author="Author"/>
                <w:bCs/>
                <w:lang w:val="en-US"/>
              </w:rPr>
            </w:pPr>
            <w:del w:id="225" w:author="Author">
              <w:r w:rsidRPr="00B27E56" w:rsidDel="004143B1">
                <w:rPr>
                  <w:rFonts w:cs="Arial"/>
                  <w:kern w:val="24"/>
                </w:rPr>
                <w:delText xml:space="preserve">Offset (RBs) </w:delText>
              </w:r>
            </w:del>
          </w:p>
        </w:tc>
      </w:tr>
      <w:tr w:rsidR="00A37D01" w:rsidRPr="00B27E56" w:rsidDel="004143B1" w14:paraId="6C14E49F" w14:textId="0BF1F0FE" w:rsidTr="00922F64">
        <w:trPr>
          <w:cantSplit/>
          <w:del w:id="226" w:author="Author"/>
        </w:trPr>
        <w:tc>
          <w:tcPr>
            <w:tcW w:w="792" w:type="dxa"/>
            <w:tcBorders>
              <w:top w:val="double" w:sz="4" w:space="0" w:color="auto"/>
              <w:right w:val="double" w:sz="4" w:space="0" w:color="auto"/>
            </w:tcBorders>
            <w:shd w:val="clear" w:color="auto" w:fill="auto"/>
            <w:vAlign w:val="center"/>
          </w:tcPr>
          <w:p w14:paraId="0163EA03" w14:textId="47DB6398" w:rsidR="00A37D01" w:rsidRPr="00B27E56" w:rsidDel="004143B1" w:rsidRDefault="00A37D01" w:rsidP="00922F64">
            <w:pPr>
              <w:pStyle w:val="TAC"/>
              <w:rPr>
                <w:del w:id="227" w:author="Author"/>
                <w:lang w:val="en-US"/>
              </w:rPr>
            </w:pPr>
            <w:del w:id="228" w:author="Author">
              <w:r w:rsidRPr="00B27E56" w:rsidDel="004143B1">
                <w:rPr>
                  <w:lang w:val="en-US"/>
                </w:rPr>
                <w:delText>0</w:delText>
              </w:r>
            </w:del>
          </w:p>
        </w:tc>
        <w:tc>
          <w:tcPr>
            <w:tcW w:w="3314" w:type="dxa"/>
            <w:tcBorders>
              <w:top w:val="double" w:sz="4" w:space="0" w:color="auto"/>
              <w:left w:val="double" w:sz="4" w:space="0" w:color="auto"/>
            </w:tcBorders>
            <w:vAlign w:val="center"/>
          </w:tcPr>
          <w:p w14:paraId="71151DB3" w14:textId="019A44FD" w:rsidR="00A37D01" w:rsidRPr="00B27E56" w:rsidDel="004143B1" w:rsidRDefault="00A37D01" w:rsidP="00922F64">
            <w:pPr>
              <w:pStyle w:val="TAC"/>
              <w:rPr>
                <w:del w:id="229" w:author="Author"/>
                <w:lang w:val="en-US"/>
              </w:rPr>
            </w:pPr>
            <w:del w:id="230" w:author="Author">
              <w:r w:rsidRPr="00B27E56" w:rsidDel="004143B1">
                <w:rPr>
                  <w:lang w:val="en-US"/>
                </w:rPr>
                <w:delText>1</w:delText>
              </w:r>
            </w:del>
          </w:p>
        </w:tc>
        <w:tc>
          <w:tcPr>
            <w:tcW w:w="1543" w:type="dxa"/>
            <w:tcBorders>
              <w:top w:val="double" w:sz="4" w:space="0" w:color="auto"/>
            </w:tcBorders>
            <w:vAlign w:val="center"/>
          </w:tcPr>
          <w:p w14:paraId="5221471A" w14:textId="5F8AF262" w:rsidR="00A37D01" w:rsidRPr="00B27E56" w:rsidDel="004143B1" w:rsidRDefault="00A37D01" w:rsidP="00922F64">
            <w:pPr>
              <w:pStyle w:val="TAC"/>
              <w:rPr>
                <w:del w:id="231" w:author="Author"/>
                <w:lang w:val="en-US"/>
              </w:rPr>
            </w:pPr>
            <w:del w:id="232" w:author="Author">
              <w:r w:rsidRPr="00B27E56" w:rsidDel="004143B1">
                <w:rPr>
                  <w:lang w:val="en-US"/>
                </w:rPr>
                <w:delText>24</w:delText>
              </w:r>
            </w:del>
          </w:p>
        </w:tc>
        <w:tc>
          <w:tcPr>
            <w:tcW w:w="1826" w:type="dxa"/>
            <w:tcBorders>
              <w:top w:val="double" w:sz="4" w:space="0" w:color="auto"/>
            </w:tcBorders>
            <w:vAlign w:val="center"/>
          </w:tcPr>
          <w:p w14:paraId="61B18530" w14:textId="312F5816" w:rsidR="00A37D01" w:rsidRPr="00B27E56" w:rsidDel="004143B1" w:rsidRDefault="00A37D01" w:rsidP="00922F64">
            <w:pPr>
              <w:pStyle w:val="TAC"/>
              <w:rPr>
                <w:del w:id="233" w:author="Author"/>
                <w:lang w:val="en-US"/>
              </w:rPr>
            </w:pPr>
            <w:del w:id="234" w:author="Author">
              <w:r w:rsidRPr="00B27E56" w:rsidDel="004143B1">
                <w:rPr>
                  <w:lang w:val="en-US"/>
                </w:rPr>
                <w:delText>2</w:delText>
              </w:r>
            </w:del>
          </w:p>
        </w:tc>
        <w:tc>
          <w:tcPr>
            <w:tcW w:w="1451" w:type="dxa"/>
            <w:tcBorders>
              <w:top w:val="double" w:sz="4" w:space="0" w:color="auto"/>
            </w:tcBorders>
            <w:vAlign w:val="center"/>
          </w:tcPr>
          <w:p w14:paraId="724F6CFC" w14:textId="005304F6" w:rsidR="00A37D01" w:rsidRPr="00B27E56" w:rsidDel="004143B1" w:rsidRDefault="00A37D01" w:rsidP="00922F64">
            <w:pPr>
              <w:pStyle w:val="TAC"/>
              <w:rPr>
                <w:del w:id="235" w:author="Author"/>
                <w:lang w:val="en-US"/>
              </w:rPr>
            </w:pPr>
          </w:p>
        </w:tc>
      </w:tr>
      <w:tr w:rsidR="00A37D01" w:rsidRPr="00B27E56" w:rsidDel="004143B1" w14:paraId="6F67B48F" w14:textId="6814086A" w:rsidTr="00922F64">
        <w:trPr>
          <w:cantSplit/>
          <w:del w:id="236" w:author="Author"/>
        </w:trPr>
        <w:tc>
          <w:tcPr>
            <w:tcW w:w="792" w:type="dxa"/>
            <w:tcBorders>
              <w:right w:val="double" w:sz="4" w:space="0" w:color="auto"/>
            </w:tcBorders>
            <w:shd w:val="clear" w:color="auto" w:fill="auto"/>
            <w:vAlign w:val="center"/>
          </w:tcPr>
          <w:p w14:paraId="7893A94F" w14:textId="12B243D2" w:rsidR="00A37D01" w:rsidRPr="00B27E56" w:rsidDel="004143B1" w:rsidRDefault="00A37D01" w:rsidP="00922F64">
            <w:pPr>
              <w:pStyle w:val="TAC"/>
              <w:rPr>
                <w:del w:id="237" w:author="Author"/>
                <w:lang w:val="en-US"/>
              </w:rPr>
            </w:pPr>
            <w:del w:id="238" w:author="Author">
              <w:r w:rsidRPr="00B27E56" w:rsidDel="004143B1">
                <w:rPr>
                  <w:lang w:val="en-US"/>
                </w:rPr>
                <w:delText>1</w:delText>
              </w:r>
            </w:del>
          </w:p>
        </w:tc>
        <w:tc>
          <w:tcPr>
            <w:tcW w:w="3314" w:type="dxa"/>
            <w:tcBorders>
              <w:left w:val="double" w:sz="4" w:space="0" w:color="auto"/>
            </w:tcBorders>
            <w:vAlign w:val="center"/>
          </w:tcPr>
          <w:p w14:paraId="53D33E26" w14:textId="5263C414" w:rsidR="00A37D01" w:rsidRPr="00B27E56" w:rsidDel="004143B1" w:rsidRDefault="00A37D01" w:rsidP="00922F64">
            <w:pPr>
              <w:pStyle w:val="TAC"/>
              <w:rPr>
                <w:del w:id="239" w:author="Author"/>
                <w:lang w:val="en-US"/>
              </w:rPr>
            </w:pPr>
            <w:del w:id="240" w:author="Author">
              <w:r w:rsidRPr="00B27E56" w:rsidDel="004143B1">
                <w:rPr>
                  <w:lang w:val="en-US"/>
                </w:rPr>
                <w:delText>1</w:delText>
              </w:r>
            </w:del>
          </w:p>
        </w:tc>
        <w:tc>
          <w:tcPr>
            <w:tcW w:w="1543" w:type="dxa"/>
            <w:vAlign w:val="center"/>
          </w:tcPr>
          <w:p w14:paraId="6A041AC8" w14:textId="5CB2E642" w:rsidR="00A37D01" w:rsidRPr="00B27E56" w:rsidDel="004143B1" w:rsidRDefault="00A37D01" w:rsidP="00922F64">
            <w:pPr>
              <w:pStyle w:val="TAC"/>
              <w:rPr>
                <w:del w:id="241" w:author="Author"/>
                <w:lang w:val="en-US"/>
              </w:rPr>
            </w:pPr>
            <w:del w:id="242" w:author="Author">
              <w:r w:rsidRPr="00B27E56" w:rsidDel="004143B1">
                <w:rPr>
                  <w:lang w:val="en-US"/>
                </w:rPr>
                <w:delText>48</w:delText>
              </w:r>
            </w:del>
          </w:p>
        </w:tc>
        <w:tc>
          <w:tcPr>
            <w:tcW w:w="1826" w:type="dxa"/>
            <w:vAlign w:val="center"/>
          </w:tcPr>
          <w:p w14:paraId="3A8468D6" w14:textId="494B5C64" w:rsidR="00A37D01" w:rsidRPr="00B27E56" w:rsidDel="004143B1" w:rsidRDefault="00A37D01" w:rsidP="00922F64">
            <w:pPr>
              <w:pStyle w:val="TAC"/>
              <w:rPr>
                <w:del w:id="243" w:author="Author"/>
                <w:lang w:val="en-US"/>
              </w:rPr>
            </w:pPr>
            <w:del w:id="244" w:author="Author">
              <w:r w:rsidRPr="00B27E56" w:rsidDel="004143B1">
                <w:rPr>
                  <w:lang w:val="en-US"/>
                </w:rPr>
                <w:delText>1</w:delText>
              </w:r>
            </w:del>
          </w:p>
        </w:tc>
        <w:tc>
          <w:tcPr>
            <w:tcW w:w="1451" w:type="dxa"/>
            <w:vAlign w:val="center"/>
          </w:tcPr>
          <w:p w14:paraId="04B6AF17" w14:textId="6B243BB9" w:rsidR="00A37D01" w:rsidRPr="00B27E56" w:rsidDel="004143B1" w:rsidRDefault="00A37D01" w:rsidP="00922F64">
            <w:pPr>
              <w:pStyle w:val="TAC"/>
              <w:rPr>
                <w:del w:id="245" w:author="Author"/>
                <w:lang w:val="en-US"/>
              </w:rPr>
            </w:pPr>
          </w:p>
        </w:tc>
      </w:tr>
      <w:tr w:rsidR="00A37D01" w:rsidRPr="00B27E56" w:rsidDel="004143B1" w14:paraId="381883D1" w14:textId="59F61347" w:rsidTr="00922F64">
        <w:trPr>
          <w:cantSplit/>
          <w:del w:id="246" w:author="Author"/>
        </w:trPr>
        <w:tc>
          <w:tcPr>
            <w:tcW w:w="792" w:type="dxa"/>
            <w:tcBorders>
              <w:right w:val="double" w:sz="4" w:space="0" w:color="auto"/>
            </w:tcBorders>
            <w:shd w:val="clear" w:color="auto" w:fill="auto"/>
            <w:vAlign w:val="center"/>
          </w:tcPr>
          <w:p w14:paraId="7886BC6B" w14:textId="33622D01" w:rsidR="00A37D01" w:rsidRPr="00B27E56" w:rsidDel="004143B1" w:rsidRDefault="00A37D01" w:rsidP="00922F64">
            <w:pPr>
              <w:pStyle w:val="TAC"/>
              <w:rPr>
                <w:del w:id="247" w:author="Author"/>
              </w:rPr>
            </w:pPr>
            <w:del w:id="248" w:author="Author">
              <w:r w:rsidRPr="00B27E56" w:rsidDel="004143B1">
                <w:delText>2</w:delText>
              </w:r>
            </w:del>
          </w:p>
        </w:tc>
        <w:tc>
          <w:tcPr>
            <w:tcW w:w="3314" w:type="dxa"/>
            <w:tcBorders>
              <w:left w:val="double" w:sz="4" w:space="0" w:color="auto"/>
            </w:tcBorders>
            <w:vAlign w:val="center"/>
          </w:tcPr>
          <w:p w14:paraId="63F7596B" w14:textId="406450DC" w:rsidR="00A37D01" w:rsidRPr="00B27E56" w:rsidDel="004143B1" w:rsidRDefault="00A37D01" w:rsidP="00922F64">
            <w:pPr>
              <w:pStyle w:val="TAC"/>
              <w:rPr>
                <w:del w:id="249" w:author="Author"/>
              </w:rPr>
            </w:pPr>
            <w:del w:id="250" w:author="Author">
              <w:r w:rsidRPr="00B27E56" w:rsidDel="004143B1">
                <w:delText>1</w:delText>
              </w:r>
            </w:del>
          </w:p>
        </w:tc>
        <w:tc>
          <w:tcPr>
            <w:tcW w:w="1543" w:type="dxa"/>
            <w:vAlign w:val="center"/>
          </w:tcPr>
          <w:p w14:paraId="232E4426" w14:textId="1590C88D" w:rsidR="00A37D01" w:rsidRPr="00B27E56" w:rsidDel="004143B1" w:rsidRDefault="00A37D01" w:rsidP="00922F64">
            <w:pPr>
              <w:pStyle w:val="TAC"/>
              <w:rPr>
                <w:del w:id="251" w:author="Author"/>
              </w:rPr>
            </w:pPr>
            <w:del w:id="252" w:author="Author">
              <w:r w:rsidRPr="00B27E56" w:rsidDel="004143B1">
                <w:delText>48</w:delText>
              </w:r>
            </w:del>
          </w:p>
        </w:tc>
        <w:tc>
          <w:tcPr>
            <w:tcW w:w="1826" w:type="dxa"/>
            <w:vAlign w:val="center"/>
          </w:tcPr>
          <w:p w14:paraId="40F93D52" w14:textId="055E7ACA" w:rsidR="00A37D01" w:rsidRPr="00B27E56" w:rsidDel="004143B1" w:rsidRDefault="00A37D01" w:rsidP="00922F64">
            <w:pPr>
              <w:pStyle w:val="TAC"/>
              <w:rPr>
                <w:del w:id="253" w:author="Author"/>
              </w:rPr>
            </w:pPr>
            <w:del w:id="254" w:author="Author">
              <w:r w:rsidRPr="00B27E56" w:rsidDel="004143B1">
                <w:delText>2</w:delText>
              </w:r>
            </w:del>
          </w:p>
        </w:tc>
        <w:tc>
          <w:tcPr>
            <w:tcW w:w="1451" w:type="dxa"/>
            <w:vAlign w:val="center"/>
          </w:tcPr>
          <w:p w14:paraId="34B252A0" w14:textId="149958F3" w:rsidR="00A37D01" w:rsidRPr="00B27E56" w:rsidDel="004143B1" w:rsidRDefault="00A37D01" w:rsidP="00922F64">
            <w:pPr>
              <w:pStyle w:val="TAC"/>
              <w:rPr>
                <w:del w:id="255" w:author="Author"/>
              </w:rPr>
            </w:pPr>
          </w:p>
        </w:tc>
      </w:tr>
      <w:tr w:rsidR="00A37D01" w:rsidRPr="00B27E56" w:rsidDel="004143B1" w14:paraId="40A1EF34" w14:textId="35885FB0" w:rsidTr="00922F64">
        <w:trPr>
          <w:cantSplit/>
          <w:del w:id="256" w:author="Author"/>
        </w:trPr>
        <w:tc>
          <w:tcPr>
            <w:tcW w:w="792" w:type="dxa"/>
            <w:tcBorders>
              <w:right w:val="double" w:sz="4" w:space="0" w:color="auto"/>
            </w:tcBorders>
            <w:shd w:val="clear" w:color="auto" w:fill="auto"/>
            <w:vAlign w:val="center"/>
          </w:tcPr>
          <w:p w14:paraId="1F85AB8A" w14:textId="6F067804" w:rsidR="00A37D01" w:rsidRPr="00B27E56" w:rsidDel="004143B1" w:rsidRDefault="00A37D01" w:rsidP="00922F64">
            <w:pPr>
              <w:pStyle w:val="TAC"/>
              <w:rPr>
                <w:del w:id="257" w:author="Author"/>
              </w:rPr>
            </w:pPr>
            <w:del w:id="258" w:author="Author">
              <w:r w:rsidRPr="00B27E56" w:rsidDel="004143B1">
                <w:delText>3</w:delText>
              </w:r>
            </w:del>
          </w:p>
        </w:tc>
        <w:tc>
          <w:tcPr>
            <w:tcW w:w="3314" w:type="dxa"/>
            <w:tcBorders>
              <w:left w:val="double" w:sz="4" w:space="0" w:color="auto"/>
            </w:tcBorders>
            <w:vAlign w:val="center"/>
          </w:tcPr>
          <w:p w14:paraId="661292F7" w14:textId="6AE0F529" w:rsidR="00A37D01" w:rsidRPr="00B27E56" w:rsidDel="004143B1" w:rsidRDefault="00A37D01" w:rsidP="00922F64">
            <w:pPr>
              <w:pStyle w:val="TAC"/>
              <w:rPr>
                <w:del w:id="259" w:author="Author"/>
              </w:rPr>
            </w:pPr>
            <w:del w:id="260" w:author="Author">
              <w:r w:rsidRPr="00B27E56" w:rsidDel="004143B1">
                <w:delText>1</w:delText>
              </w:r>
            </w:del>
          </w:p>
        </w:tc>
        <w:tc>
          <w:tcPr>
            <w:tcW w:w="1543" w:type="dxa"/>
            <w:vAlign w:val="center"/>
          </w:tcPr>
          <w:p w14:paraId="719CF2A8" w14:textId="10669D0A" w:rsidR="00A37D01" w:rsidRPr="00B27E56" w:rsidDel="004143B1" w:rsidRDefault="00A37D01" w:rsidP="00922F64">
            <w:pPr>
              <w:pStyle w:val="TAC"/>
              <w:rPr>
                <w:del w:id="261" w:author="Author"/>
              </w:rPr>
            </w:pPr>
            <w:del w:id="262" w:author="Author">
              <w:r w:rsidRPr="00B27E56" w:rsidDel="004143B1">
                <w:delText>96</w:delText>
              </w:r>
            </w:del>
          </w:p>
        </w:tc>
        <w:tc>
          <w:tcPr>
            <w:tcW w:w="1826" w:type="dxa"/>
            <w:vAlign w:val="center"/>
          </w:tcPr>
          <w:p w14:paraId="2D160A92" w14:textId="527656A0" w:rsidR="00A37D01" w:rsidRPr="00B27E56" w:rsidDel="004143B1" w:rsidRDefault="00A37D01" w:rsidP="00922F64">
            <w:pPr>
              <w:pStyle w:val="TAC"/>
              <w:rPr>
                <w:del w:id="263" w:author="Author"/>
              </w:rPr>
            </w:pPr>
            <w:del w:id="264" w:author="Author">
              <w:r w:rsidRPr="00B27E56" w:rsidDel="004143B1">
                <w:delText>2</w:delText>
              </w:r>
            </w:del>
          </w:p>
        </w:tc>
        <w:tc>
          <w:tcPr>
            <w:tcW w:w="1451" w:type="dxa"/>
            <w:vAlign w:val="center"/>
          </w:tcPr>
          <w:p w14:paraId="41A0607A" w14:textId="20E6138A" w:rsidR="00A37D01" w:rsidRPr="00B27E56" w:rsidDel="004143B1" w:rsidRDefault="00A37D01" w:rsidP="00922F64">
            <w:pPr>
              <w:pStyle w:val="TAC"/>
              <w:rPr>
                <w:del w:id="265" w:author="Author"/>
              </w:rPr>
            </w:pPr>
          </w:p>
        </w:tc>
      </w:tr>
      <w:tr w:rsidR="00A37D01" w:rsidRPr="00B27E56" w:rsidDel="004143B1" w14:paraId="4531A72C" w14:textId="41427F9F" w:rsidTr="00922F64">
        <w:trPr>
          <w:cantSplit/>
          <w:del w:id="266" w:author="Author"/>
        </w:trPr>
        <w:tc>
          <w:tcPr>
            <w:tcW w:w="792" w:type="dxa"/>
            <w:tcBorders>
              <w:right w:val="double" w:sz="4" w:space="0" w:color="auto"/>
            </w:tcBorders>
            <w:shd w:val="clear" w:color="auto" w:fill="auto"/>
            <w:vAlign w:val="center"/>
          </w:tcPr>
          <w:p w14:paraId="1F62714A" w14:textId="608C21AE" w:rsidR="00A37D01" w:rsidRPr="00B27E56" w:rsidDel="004143B1" w:rsidRDefault="00A37D01" w:rsidP="00922F64">
            <w:pPr>
              <w:pStyle w:val="TAC"/>
              <w:rPr>
                <w:del w:id="267" w:author="Author"/>
              </w:rPr>
            </w:pPr>
            <w:del w:id="268" w:author="Author">
              <w:r w:rsidRPr="00B27E56" w:rsidDel="004143B1">
                <w:delText>4</w:delText>
              </w:r>
            </w:del>
          </w:p>
        </w:tc>
        <w:tc>
          <w:tcPr>
            <w:tcW w:w="3314" w:type="dxa"/>
            <w:tcBorders>
              <w:left w:val="double" w:sz="4" w:space="0" w:color="auto"/>
            </w:tcBorders>
            <w:vAlign w:val="center"/>
          </w:tcPr>
          <w:p w14:paraId="1EA0DDBB" w14:textId="24D177B6" w:rsidR="00A37D01" w:rsidRPr="00B27E56" w:rsidDel="004143B1" w:rsidRDefault="00A37D01" w:rsidP="00922F64">
            <w:pPr>
              <w:pStyle w:val="TAC"/>
              <w:rPr>
                <w:del w:id="269" w:author="Author"/>
              </w:rPr>
            </w:pPr>
            <w:del w:id="270" w:author="Author">
              <w:r w:rsidRPr="00B27E56" w:rsidDel="004143B1">
                <w:delText>3</w:delText>
              </w:r>
            </w:del>
          </w:p>
        </w:tc>
        <w:tc>
          <w:tcPr>
            <w:tcW w:w="1543" w:type="dxa"/>
            <w:vAlign w:val="center"/>
          </w:tcPr>
          <w:p w14:paraId="1C670B1A" w14:textId="3F26EEEC" w:rsidR="00A37D01" w:rsidRPr="00B27E56" w:rsidDel="004143B1" w:rsidRDefault="00A37D01" w:rsidP="00922F64">
            <w:pPr>
              <w:pStyle w:val="TAC"/>
              <w:rPr>
                <w:del w:id="271" w:author="Author"/>
              </w:rPr>
            </w:pPr>
            <w:del w:id="272" w:author="Author">
              <w:r w:rsidRPr="00B27E56" w:rsidDel="004143B1">
                <w:delText>24</w:delText>
              </w:r>
            </w:del>
          </w:p>
        </w:tc>
        <w:tc>
          <w:tcPr>
            <w:tcW w:w="1826" w:type="dxa"/>
            <w:vAlign w:val="center"/>
          </w:tcPr>
          <w:p w14:paraId="3821B8D1" w14:textId="0B50D879" w:rsidR="00A37D01" w:rsidRPr="00B27E56" w:rsidDel="004143B1" w:rsidRDefault="00A37D01" w:rsidP="00922F64">
            <w:pPr>
              <w:pStyle w:val="TAC"/>
              <w:rPr>
                <w:del w:id="273" w:author="Author"/>
              </w:rPr>
            </w:pPr>
            <w:del w:id="274" w:author="Author">
              <w:r w:rsidRPr="00B27E56" w:rsidDel="004143B1">
                <w:delText>2</w:delText>
              </w:r>
            </w:del>
          </w:p>
        </w:tc>
        <w:tc>
          <w:tcPr>
            <w:tcW w:w="1451" w:type="dxa"/>
            <w:vAlign w:val="center"/>
          </w:tcPr>
          <w:p w14:paraId="00BBF1A3" w14:textId="378D42A5" w:rsidR="00A37D01" w:rsidRPr="00B27E56" w:rsidDel="004143B1" w:rsidRDefault="00A37D01" w:rsidP="00922F64">
            <w:pPr>
              <w:pStyle w:val="TAC"/>
              <w:rPr>
                <w:del w:id="275" w:author="Author"/>
              </w:rPr>
            </w:pPr>
          </w:p>
        </w:tc>
      </w:tr>
      <w:tr w:rsidR="00A37D01" w:rsidRPr="00B27E56" w:rsidDel="004143B1" w14:paraId="35D5388D" w14:textId="7E7053DC" w:rsidTr="00922F64">
        <w:trPr>
          <w:cantSplit/>
          <w:del w:id="276" w:author="Author"/>
        </w:trPr>
        <w:tc>
          <w:tcPr>
            <w:tcW w:w="792" w:type="dxa"/>
            <w:tcBorders>
              <w:right w:val="double" w:sz="4" w:space="0" w:color="auto"/>
            </w:tcBorders>
            <w:shd w:val="clear" w:color="auto" w:fill="auto"/>
            <w:vAlign w:val="center"/>
          </w:tcPr>
          <w:p w14:paraId="1CE71C3A" w14:textId="7BFE5991" w:rsidR="00A37D01" w:rsidRPr="00B27E56" w:rsidDel="004143B1" w:rsidRDefault="00A37D01" w:rsidP="00922F64">
            <w:pPr>
              <w:pStyle w:val="TAC"/>
              <w:rPr>
                <w:del w:id="277" w:author="Author"/>
              </w:rPr>
            </w:pPr>
            <w:del w:id="278" w:author="Author">
              <w:r w:rsidRPr="00B27E56" w:rsidDel="004143B1">
                <w:delText>5</w:delText>
              </w:r>
            </w:del>
          </w:p>
        </w:tc>
        <w:tc>
          <w:tcPr>
            <w:tcW w:w="3314" w:type="dxa"/>
            <w:tcBorders>
              <w:left w:val="double" w:sz="4" w:space="0" w:color="auto"/>
            </w:tcBorders>
            <w:vAlign w:val="center"/>
          </w:tcPr>
          <w:p w14:paraId="6932A8D2" w14:textId="26F68651" w:rsidR="00A37D01" w:rsidRPr="00B27E56" w:rsidDel="004143B1" w:rsidRDefault="00A37D01" w:rsidP="00922F64">
            <w:pPr>
              <w:pStyle w:val="TAC"/>
              <w:rPr>
                <w:del w:id="279" w:author="Author"/>
              </w:rPr>
            </w:pPr>
            <w:del w:id="280" w:author="Author">
              <w:r w:rsidRPr="00B27E56" w:rsidDel="004143B1">
                <w:delText>3</w:delText>
              </w:r>
            </w:del>
          </w:p>
        </w:tc>
        <w:tc>
          <w:tcPr>
            <w:tcW w:w="1543" w:type="dxa"/>
            <w:vAlign w:val="center"/>
          </w:tcPr>
          <w:p w14:paraId="578372A1" w14:textId="3761ED7A" w:rsidR="00A37D01" w:rsidRPr="00B27E56" w:rsidDel="004143B1" w:rsidRDefault="00A37D01" w:rsidP="00922F64">
            <w:pPr>
              <w:pStyle w:val="TAC"/>
              <w:rPr>
                <w:del w:id="281" w:author="Author"/>
              </w:rPr>
            </w:pPr>
            <w:del w:id="282" w:author="Author">
              <w:r w:rsidRPr="00B27E56" w:rsidDel="004143B1">
                <w:delText>48</w:delText>
              </w:r>
            </w:del>
          </w:p>
        </w:tc>
        <w:tc>
          <w:tcPr>
            <w:tcW w:w="1826" w:type="dxa"/>
            <w:vAlign w:val="center"/>
          </w:tcPr>
          <w:p w14:paraId="68D16B5E" w14:textId="2D19DEC9" w:rsidR="00A37D01" w:rsidRPr="00B27E56" w:rsidDel="004143B1" w:rsidRDefault="00A37D01" w:rsidP="00922F64">
            <w:pPr>
              <w:pStyle w:val="TAC"/>
              <w:rPr>
                <w:del w:id="283" w:author="Author"/>
              </w:rPr>
            </w:pPr>
            <w:del w:id="284" w:author="Author">
              <w:r w:rsidRPr="00B27E56" w:rsidDel="004143B1">
                <w:delText>2</w:delText>
              </w:r>
            </w:del>
          </w:p>
        </w:tc>
        <w:tc>
          <w:tcPr>
            <w:tcW w:w="1451" w:type="dxa"/>
            <w:vAlign w:val="center"/>
          </w:tcPr>
          <w:p w14:paraId="4510F008" w14:textId="54849C63" w:rsidR="00A37D01" w:rsidRPr="00B27E56" w:rsidDel="004143B1" w:rsidRDefault="00A37D01" w:rsidP="00922F64">
            <w:pPr>
              <w:pStyle w:val="TAC"/>
              <w:rPr>
                <w:del w:id="285" w:author="Author"/>
              </w:rPr>
            </w:pPr>
          </w:p>
        </w:tc>
      </w:tr>
      <w:tr w:rsidR="00A37D01" w:rsidRPr="00B27E56" w:rsidDel="004143B1" w14:paraId="05B21E41" w14:textId="3C97595D" w:rsidTr="00922F64">
        <w:trPr>
          <w:cantSplit/>
          <w:del w:id="286" w:author="Author"/>
        </w:trPr>
        <w:tc>
          <w:tcPr>
            <w:tcW w:w="792" w:type="dxa"/>
            <w:tcBorders>
              <w:right w:val="double" w:sz="4" w:space="0" w:color="auto"/>
            </w:tcBorders>
            <w:shd w:val="clear" w:color="auto" w:fill="auto"/>
            <w:vAlign w:val="center"/>
          </w:tcPr>
          <w:p w14:paraId="4FE7444D" w14:textId="6B5DDF34" w:rsidR="00A37D01" w:rsidRPr="00B27E56" w:rsidDel="004143B1" w:rsidRDefault="00A37D01" w:rsidP="00922F64">
            <w:pPr>
              <w:pStyle w:val="TAC"/>
              <w:rPr>
                <w:del w:id="287" w:author="Author"/>
              </w:rPr>
            </w:pPr>
            <w:del w:id="288" w:author="Author">
              <w:r w:rsidRPr="00B27E56" w:rsidDel="004143B1">
                <w:delText>6</w:delText>
              </w:r>
            </w:del>
          </w:p>
        </w:tc>
        <w:tc>
          <w:tcPr>
            <w:tcW w:w="3314" w:type="dxa"/>
            <w:tcBorders>
              <w:left w:val="double" w:sz="4" w:space="0" w:color="auto"/>
            </w:tcBorders>
            <w:vAlign w:val="center"/>
          </w:tcPr>
          <w:p w14:paraId="763417F5" w14:textId="0B48C122" w:rsidR="00A37D01" w:rsidRPr="00B27E56" w:rsidDel="004143B1" w:rsidRDefault="00A37D01" w:rsidP="00922F64">
            <w:pPr>
              <w:pStyle w:val="TAC"/>
              <w:rPr>
                <w:del w:id="289" w:author="Author"/>
              </w:rPr>
            </w:pPr>
          </w:p>
        </w:tc>
        <w:tc>
          <w:tcPr>
            <w:tcW w:w="1543" w:type="dxa"/>
            <w:vAlign w:val="center"/>
          </w:tcPr>
          <w:p w14:paraId="478817FA" w14:textId="0125F6EB" w:rsidR="00A37D01" w:rsidRPr="00B27E56" w:rsidDel="004143B1" w:rsidRDefault="00A37D01" w:rsidP="00922F64">
            <w:pPr>
              <w:pStyle w:val="TAC"/>
              <w:rPr>
                <w:del w:id="290" w:author="Author"/>
              </w:rPr>
            </w:pPr>
          </w:p>
        </w:tc>
        <w:tc>
          <w:tcPr>
            <w:tcW w:w="1826" w:type="dxa"/>
            <w:vAlign w:val="center"/>
          </w:tcPr>
          <w:p w14:paraId="4B0CA2F8" w14:textId="287E4660" w:rsidR="00A37D01" w:rsidRPr="00B27E56" w:rsidDel="004143B1" w:rsidRDefault="00A37D01" w:rsidP="00922F64">
            <w:pPr>
              <w:pStyle w:val="TAC"/>
              <w:rPr>
                <w:del w:id="291" w:author="Author"/>
              </w:rPr>
            </w:pPr>
          </w:p>
        </w:tc>
        <w:tc>
          <w:tcPr>
            <w:tcW w:w="1451" w:type="dxa"/>
            <w:vAlign w:val="center"/>
          </w:tcPr>
          <w:p w14:paraId="3ED4D312" w14:textId="0F5EA2C7" w:rsidR="00A37D01" w:rsidRPr="00B27E56" w:rsidDel="004143B1" w:rsidRDefault="00A37D01" w:rsidP="00922F64">
            <w:pPr>
              <w:pStyle w:val="TAC"/>
              <w:rPr>
                <w:del w:id="292" w:author="Author"/>
              </w:rPr>
            </w:pPr>
          </w:p>
        </w:tc>
      </w:tr>
      <w:tr w:rsidR="00A37D01" w:rsidRPr="00B27E56" w:rsidDel="004143B1" w14:paraId="6C851108" w14:textId="4ADFB418" w:rsidTr="00922F64">
        <w:trPr>
          <w:cantSplit/>
          <w:del w:id="293" w:author="Author"/>
        </w:trPr>
        <w:tc>
          <w:tcPr>
            <w:tcW w:w="792" w:type="dxa"/>
            <w:tcBorders>
              <w:right w:val="double" w:sz="4" w:space="0" w:color="auto"/>
            </w:tcBorders>
            <w:shd w:val="clear" w:color="auto" w:fill="auto"/>
            <w:vAlign w:val="center"/>
          </w:tcPr>
          <w:p w14:paraId="1D3F4662" w14:textId="22D9D1F0" w:rsidR="00A37D01" w:rsidRPr="00B27E56" w:rsidDel="004143B1" w:rsidRDefault="00A37D01" w:rsidP="00922F64">
            <w:pPr>
              <w:pStyle w:val="TAC"/>
              <w:rPr>
                <w:del w:id="294" w:author="Author"/>
              </w:rPr>
            </w:pPr>
            <w:del w:id="295" w:author="Author">
              <w:r w:rsidRPr="00B27E56" w:rsidDel="004143B1">
                <w:delText>7</w:delText>
              </w:r>
            </w:del>
          </w:p>
        </w:tc>
        <w:tc>
          <w:tcPr>
            <w:tcW w:w="3314" w:type="dxa"/>
            <w:tcBorders>
              <w:left w:val="double" w:sz="4" w:space="0" w:color="auto"/>
            </w:tcBorders>
            <w:vAlign w:val="center"/>
          </w:tcPr>
          <w:p w14:paraId="1F7BDBDF" w14:textId="1957A90D" w:rsidR="00A37D01" w:rsidRPr="00B27E56" w:rsidDel="004143B1" w:rsidRDefault="00A37D01" w:rsidP="00922F64">
            <w:pPr>
              <w:pStyle w:val="TAC"/>
              <w:rPr>
                <w:del w:id="296" w:author="Author"/>
              </w:rPr>
            </w:pPr>
          </w:p>
        </w:tc>
        <w:tc>
          <w:tcPr>
            <w:tcW w:w="1543" w:type="dxa"/>
            <w:vAlign w:val="center"/>
          </w:tcPr>
          <w:p w14:paraId="6DAEAB50" w14:textId="52FD086D" w:rsidR="00A37D01" w:rsidRPr="00B27E56" w:rsidDel="004143B1" w:rsidRDefault="00A37D01" w:rsidP="00922F64">
            <w:pPr>
              <w:pStyle w:val="TAC"/>
              <w:rPr>
                <w:del w:id="297" w:author="Author"/>
              </w:rPr>
            </w:pPr>
          </w:p>
        </w:tc>
        <w:tc>
          <w:tcPr>
            <w:tcW w:w="1826" w:type="dxa"/>
            <w:vAlign w:val="center"/>
          </w:tcPr>
          <w:p w14:paraId="60EF09D5" w14:textId="503919FC" w:rsidR="00A37D01" w:rsidRPr="00B27E56" w:rsidDel="004143B1" w:rsidRDefault="00A37D01" w:rsidP="00922F64">
            <w:pPr>
              <w:pStyle w:val="TAC"/>
              <w:rPr>
                <w:del w:id="298" w:author="Author"/>
              </w:rPr>
            </w:pPr>
          </w:p>
        </w:tc>
        <w:tc>
          <w:tcPr>
            <w:tcW w:w="1451" w:type="dxa"/>
            <w:vAlign w:val="center"/>
          </w:tcPr>
          <w:p w14:paraId="4D590E43" w14:textId="39A6B0F7" w:rsidR="00A37D01" w:rsidRPr="00B27E56" w:rsidDel="004143B1" w:rsidRDefault="00A37D01" w:rsidP="00922F64">
            <w:pPr>
              <w:pStyle w:val="TAC"/>
              <w:rPr>
                <w:del w:id="299" w:author="Author"/>
              </w:rPr>
            </w:pPr>
          </w:p>
        </w:tc>
      </w:tr>
      <w:tr w:rsidR="00A37D01" w:rsidRPr="00B27E56" w:rsidDel="004143B1" w14:paraId="1C549D38" w14:textId="7D6E9CC6" w:rsidTr="00922F64">
        <w:trPr>
          <w:cantSplit/>
          <w:del w:id="300" w:author="Author"/>
        </w:trPr>
        <w:tc>
          <w:tcPr>
            <w:tcW w:w="792" w:type="dxa"/>
            <w:tcBorders>
              <w:right w:val="double" w:sz="4" w:space="0" w:color="auto"/>
            </w:tcBorders>
            <w:shd w:val="clear" w:color="auto" w:fill="auto"/>
            <w:vAlign w:val="center"/>
          </w:tcPr>
          <w:p w14:paraId="47EB40F0" w14:textId="1EBB1BAF" w:rsidR="00A37D01" w:rsidRPr="00B27E56" w:rsidDel="004143B1" w:rsidRDefault="00A37D01" w:rsidP="00922F64">
            <w:pPr>
              <w:pStyle w:val="TAC"/>
              <w:rPr>
                <w:del w:id="301" w:author="Author"/>
              </w:rPr>
            </w:pPr>
            <w:del w:id="302" w:author="Author">
              <w:r w:rsidRPr="00B27E56" w:rsidDel="004143B1">
                <w:delText>8</w:delText>
              </w:r>
            </w:del>
          </w:p>
        </w:tc>
        <w:tc>
          <w:tcPr>
            <w:tcW w:w="3314" w:type="dxa"/>
            <w:tcBorders>
              <w:left w:val="double" w:sz="4" w:space="0" w:color="auto"/>
            </w:tcBorders>
            <w:vAlign w:val="center"/>
          </w:tcPr>
          <w:p w14:paraId="272719B8" w14:textId="0B21CA84" w:rsidR="00A37D01" w:rsidRPr="00B27E56" w:rsidDel="004143B1" w:rsidRDefault="00A37D01" w:rsidP="00922F64">
            <w:pPr>
              <w:pStyle w:val="TAC"/>
              <w:rPr>
                <w:del w:id="303" w:author="Author"/>
                <w:rFonts w:cs="Arial"/>
                <w:kern w:val="24"/>
                <w:szCs w:val="18"/>
              </w:rPr>
            </w:pPr>
          </w:p>
        </w:tc>
        <w:tc>
          <w:tcPr>
            <w:tcW w:w="1543" w:type="dxa"/>
            <w:vAlign w:val="center"/>
          </w:tcPr>
          <w:p w14:paraId="22127C37" w14:textId="2A62EE70" w:rsidR="00A37D01" w:rsidRPr="00B27E56" w:rsidDel="004143B1" w:rsidRDefault="00A37D01" w:rsidP="00922F64">
            <w:pPr>
              <w:pStyle w:val="TAC"/>
              <w:rPr>
                <w:del w:id="304" w:author="Author"/>
                <w:rFonts w:cs="Arial"/>
                <w:kern w:val="24"/>
                <w:szCs w:val="18"/>
              </w:rPr>
            </w:pPr>
          </w:p>
        </w:tc>
        <w:tc>
          <w:tcPr>
            <w:tcW w:w="1826" w:type="dxa"/>
            <w:vAlign w:val="center"/>
          </w:tcPr>
          <w:p w14:paraId="3A3411B0" w14:textId="30621947" w:rsidR="00A37D01" w:rsidRPr="00B27E56" w:rsidDel="004143B1" w:rsidRDefault="00A37D01" w:rsidP="00922F64">
            <w:pPr>
              <w:pStyle w:val="TAC"/>
              <w:rPr>
                <w:del w:id="305" w:author="Author"/>
                <w:rFonts w:cs="Arial"/>
                <w:kern w:val="24"/>
                <w:szCs w:val="18"/>
              </w:rPr>
            </w:pPr>
          </w:p>
        </w:tc>
        <w:tc>
          <w:tcPr>
            <w:tcW w:w="1451" w:type="dxa"/>
            <w:vAlign w:val="center"/>
          </w:tcPr>
          <w:p w14:paraId="7A976041" w14:textId="3E70836C" w:rsidR="00A37D01" w:rsidRPr="00B27E56" w:rsidDel="004143B1" w:rsidRDefault="00A37D01" w:rsidP="00922F64">
            <w:pPr>
              <w:pStyle w:val="TAC"/>
              <w:rPr>
                <w:del w:id="306" w:author="Author"/>
              </w:rPr>
            </w:pPr>
          </w:p>
        </w:tc>
      </w:tr>
      <w:tr w:rsidR="00A37D01" w:rsidRPr="00B27E56" w:rsidDel="004143B1" w14:paraId="1E848DA0" w14:textId="744A630C" w:rsidTr="00922F64">
        <w:trPr>
          <w:cantSplit/>
          <w:del w:id="307" w:author="Author"/>
        </w:trPr>
        <w:tc>
          <w:tcPr>
            <w:tcW w:w="792" w:type="dxa"/>
            <w:tcBorders>
              <w:right w:val="double" w:sz="4" w:space="0" w:color="auto"/>
            </w:tcBorders>
            <w:shd w:val="clear" w:color="auto" w:fill="auto"/>
            <w:vAlign w:val="center"/>
          </w:tcPr>
          <w:p w14:paraId="75202DB4" w14:textId="56F10FC0" w:rsidR="00A37D01" w:rsidRPr="00B27E56" w:rsidDel="004143B1" w:rsidRDefault="00A37D01" w:rsidP="00922F64">
            <w:pPr>
              <w:pStyle w:val="TAC"/>
              <w:rPr>
                <w:del w:id="308" w:author="Author"/>
              </w:rPr>
            </w:pPr>
            <w:del w:id="309" w:author="Author">
              <w:r w:rsidRPr="00B27E56" w:rsidDel="004143B1">
                <w:delText>9</w:delText>
              </w:r>
            </w:del>
          </w:p>
        </w:tc>
        <w:tc>
          <w:tcPr>
            <w:tcW w:w="3314" w:type="dxa"/>
            <w:tcBorders>
              <w:left w:val="double" w:sz="4" w:space="0" w:color="auto"/>
            </w:tcBorders>
            <w:vAlign w:val="center"/>
          </w:tcPr>
          <w:p w14:paraId="6E8653B7" w14:textId="78F62ACA" w:rsidR="00A37D01" w:rsidRPr="00B27E56" w:rsidDel="004143B1" w:rsidRDefault="00A37D01" w:rsidP="00922F64">
            <w:pPr>
              <w:pStyle w:val="TAC"/>
              <w:rPr>
                <w:del w:id="310" w:author="Author"/>
                <w:rFonts w:cs="Arial"/>
                <w:kern w:val="24"/>
                <w:szCs w:val="18"/>
              </w:rPr>
            </w:pPr>
          </w:p>
        </w:tc>
        <w:tc>
          <w:tcPr>
            <w:tcW w:w="1543" w:type="dxa"/>
            <w:vAlign w:val="center"/>
          </w:tcPr>
          <w:p w14:paraId="3246811A" w14:textId="16D472C2" w:rsidR="00A37D01" w:rsidRPr="00B27E56" w:rsidDel="004143B1" w:rsidRDefault="00A37D01" w:rsidP="00922F64">
            <w:pPr>
              <w:pStyle w:val="TAC"/>
              <w:rPr>
                <w:del w:id="311" w:author="Author"/>
                <w:rFonts w:cs="Arial"/>
                <w:kern w:val="24"/>
                <w:szCs w:val="18"/>
              </w:rPr>
            </w:pPr>
          </w:p>
        </w:tc>
        <w:tc>
          <w:tcPr>
            <w:tcW w:w="1826" w:type="dxa"/>
            <w:vAlign w:val="center"/>
          </w:tcPr>
          <w:p w14:paraId="55D39265" w14:textId="6F433B30" w:rsidR="00A37D01" w:rsidRPr="00B27E56" w:rsidDel="004143B1" w:rsidRDefault="00A37D01" w:rsidP="00922F64">
            <w:pPr>
              <w:pStyle w:val="TAC"/>
              <w:rPr>
                <w:del w:id="312" w:author="Author"/>
                <w:rFonts w:cs="Arial"/>
                <w:kern w:val="24"/>
                <w:szCs w:val="18"/>
              </w:rPr>
            </w:pPr>
          </w:p>
        </w:tc>
        <w:tc>
          <w:tcPr>
            <w:tcW w:w="1451" w:type="dxa"/>
            <w:vAlign w:val="center"/>
          </w:tcPr>
          <w:p w14:paraId="30A3FF43" w14:textId="0142A1EB" w:rsidR="00A37D01" w:rsidRPr="00B27E56" w:rsidDel="004143B1" w:rsidRDefault="00A37D01" w:rsidP="00922F64">
            <w:pPr>
              <w:pStyle w:val="TAC"/>
              <w:rPr>
                <w:del w:id="313" w:author="Author"/>
              </w:rPr>
            </w:pPr>
          </w:p>
        </w:tc>
      </w:tr>
      <w:tr w:rsidR="00A37D01" w:rsidRPr="00B27E56" w:rsidDel="004143B1" w14:paraId="6D04FCCD" w14:textId="512FADB8" w:rsidTr="00922F64">
        <w:trPr>
          <w:cantSplit/>
          <w:del w:id="314" w:author="Author"/>
        </w:trPr>
        <w:tc>
          <w:tcPr>
            <w:tcW w:w="792" w:type="dxa"/>
            <w:tcBorders>
              <w:right w:val="double" w:sz="4" w:space="0" w:color="auto"/>
            </w:tcBorders>
            <w:shd w:val="clear" w:color="auto" w:fill="auto"/>
            <w:vAlign w:val="center"/>
          </w:tcPr>
          <w:p w14:paraId="5E39F642" w14:textId="3937DDCA" w:rsidR="00A37D01" w:rsidRPr="00B27E56" w:rsidDel="004143B1" w:rsidRDefault="00A37D01" w:rsidP="00922F64">
            <w:pPr>
              <w:pStyle w:val="TAC"/>
              <w:rPr>
                <w:del w:id="315" w:author="Author"/>
              </w:rPr>
            </w:pPr>
            <w:del w:id="316" w:author="Author">
              <w:r w:rsidRPr="00B27E56" w:rsidDel="004143B1">
                <w:delText>10</w:delText>
              </w:r>
            </w:del>
          </w:p>
        </w:tc>
        <w:tc>
          <w:tcPr>
            <w:tcW w:w="3314" w:type="dxa"/>
            <w:tcBorders>
              <w:left w:val="double" w:sz="4" w:space="0" w:color="auto"/>
            </w:tcBorders>
            <w:vAlign w:val="center"/>
          </w:tcPr>
          <w:p w14:paraId="70A93896" w14:textId="2F4469F2" w:rsidR="00A37D01" w:rsidRPr="00B27E56" w:rsidDel="004143B1" w:rsidRDefault="00A37D01" w:rsidP="00922F64">
            <w:pPr>
              <w:pStyle w:val="TAC"/>
              <w:rPr>
                <w:del w:id="317" w:author="Author"/>
                <w:rFonts w:cs="Arial"/>
                <w:kern w:val="24"/>
                <w:szCs w:val="18"/>
              </w:rPr>
            </w:pPr>
          </w:p>
        </w:tc>
        <w:tc>
          <w:tcPr>
            <w:tcW w:w="1543" w:type="dxa"/>
            <w:vAlign w:val="center"/>
          </w:tcPr>
          <w:p w14:paraId="26ECC0F0" w14:textId="6EA14167" w:rsidR="00A37D01" w:rsidRPr="00B27E56" w:rsidDel="004143B1" w:rsidRDefault="00A37D01" w:rsidP="00922F64">
            <w:pPr>
              <w:pStyle w:val="TAC"/>
              <w:rPr>
                <w:del w:id="318" w:author="Author"/>
                <w:rFonts w:cs="Arial"/>
                <w:kern w:val="24"/>
                <w:szCs w:val="18"/>
              </w:rPr>
            </w:pPr>
          </w:p>
        </w:tc>
        <w:tc>
          <w:tcPr>
            <w:tcW w:w="1826" w:type="dxa"/>
            <w:vAlign w:val="center"/>
          </w:tcPr>
          <w:p w14:paraId="63B28722" w14:textId="3B56FA1D" w:rsidR="00A37D01" w:rsidRPr="00B27E56" w:rsidDel="004143B1" w:rsidRDefault="00A37D01" w:rsidP="00922F64">
            <w:pPr>
              <w:pStyle w:val="TAC"/>
              <w:rPr>
                <w:del w:id="319" w:author="Author"/>
                <w:rFonts w:cs="Arial"/>
                <w:kern w:val="24"/>
                <w:szCs w:val="18"/>
              </w:rPr>
            </w:pPr>
          </w:p>
        </w:tc>
        <w:tc>
          <w:tcPr>
            <w:tcW w:w="1451" w:type="dxa"/>
            <w:vAlign w:val="center"/>
          </w:tcPr>
          <w:p w14:paraId="52F71C49" w14:textId="12C60161" w:rsidR="00A37D01" w:rsidRPr="00B27E56" w:rsidDel="004143B1" w:rsidRDefault="00A37D01" w:rsidP="00922F64">
            <w:pPr>
              <w:pStyle w:val="TAC"/>
              <w:rPr>
                <w:del w:id="320" w:author="Author"/>
              </w:rPr>
            </w:pPr>
          </w:p>
        </w:tc>
      </w:tr>
      <w:tr w:rsidR="00A37D01" w:rsidRPr="00B27E56" w:rsidDel="004143B1" w14:paraId="038AB4CC" w14:textId="2A6CED2A" w:rsidTr="00922F64">
        <w:trPr>
          <w:cantSplit/>
          <w:del w:id="321" w:author="Author"/>
        </w:trPr>
        <w:tc>
          <w:tcPr>
            <w:tcW w:w="792" w:type="dxa"/>
            <w:tcBorders>
              <w:right w:val="double" w:sz="4" w:space="0" w:color="auto"/>
            </w:tcBorders>
            <w:shd w:val="clear" w:color="auto" w:fill="auto"/>
            <w:vAlign w:val="center"/>
          </w:tcPr>
          <w:p w14:paraId="73632DF8" w14:textId="7EA9C95C" w:rsidR="00A37D01" w:rsidRPr="00B27E56" w:rsidDel="004143B1" w:rsidRDefault="00A37D01" w:rsidP="00922F64">
            <w:pPr>
              <w:pStyle w:val="TAC"/>
              <w:rPr>
                <w:del w:id="322" w:author="Author"/>
              </w:rPr>
            </w:pPr>
            <w:del w:id="323" w:author="Author">
              <w:r w:rsidRPr="00B27E56" w:rsidDel="004143B1">
                <w:delText>11</w:delText>
              </w:r>
            </w:del>
          </w:p>
        </w:tc>
        <w:tc>
          <w:tcPr>
            <w:tcW w:w="3314" w:type="dxa"/>
            <w:tcBorders>
              <w:left w:val="double" w:sz="4" w:space="0" w:color="auto"/>
            </w:tcBorders>
            <w:vAlign w:val="center"/>
          </w:tcPr>
          <w:p w14:paraId="3EE779B5" w14:textId="529EDA50" w:rsidR="00A37D01" w:rsidRPr="00B27E56" w:rsidDel="004143B1" w:rsidRDefault="00A37D01" w:rsidP="00922F64">
            <w:pPr>
              <w:pStyle w:val="TAC"/>
              <w:rPr>
                <w:del w:id="324" w:author="Author"/>
                <w:rFonts w:cs="Arial"/>
                <w:kern w:val="24"/>
                <w:szCs w:val="18"/>
              </w:rPr>
            </w:pPr>
          </w:p>
        </w:tc>
        <w:tc>
          <w:tcPr>
            <w:tcW w:w="1543" w:type="dxa"/>
            <w:vAlign w:val="center"/>
          </w:tcPr>
          <w:p w14:paraId="5134DCE9" w14:textId="332A0DB3" w:rsidR="00A37D01" w:rsidRPr="00B27E56" w:rsidDel="004143B1" w:rsidRDefault="00A37D01" w:rsidP="00922F64">
            <w:pPr>
              <w:pStyle w:val="TAC"/>
              <w:rPr>
                <w:del w:id="325" w:author="Author"/>
                <w:rFonts w:cs="Arial"/>
                <w:kern w:val="24"/>
                <w:szCs w:val="18"/>
              </w:rPr>
            </w:pPr>
          </w:p>
        </w:tc>
        <w:tc>
          <w:tcPr>
            <w:tcW w:w="1826" w:type="dxa"/>
            <w:vAlign w:val="center"/>
          </w:tcPr>
          <w:p w14:paraId="740BAD69" w14:textId="6F5C4F4F" w:rsidR="00A37D01" w:rsidRPr="00B27E56" w:rsidDel="004143B1" w:rsidRDefault="00A37D01" w:rsidP="00922F64">
            <w:pPr>
              <w:pStyle w:val="TAC"/>
              <w:rPr>
                <w:del w:id="326" w:author="Author"/>
                <w:rFonts w:cs="Arial"/>
                <w:kern w:val="24"/>
                <w:szCs w:val="18"/>
              </w:rPr>
            </w:pPr>
          </w:p>
        </w:tc>
        <w:tc>
          <w:tcPr>
            <w:tcW w:w="1451" w:type="dxa"/>
            <w:vAlign w:val="center"/>
          </w:tcPr>
          <w:p w14:paraId="7F087C04" w14:textId="435B8E3F" w:rsidR="00A37D01" w:rsidRPr="00B27E56" w:rsidDel="004143B1" w:rsidRDefault="00A37D01" w:rsidP="00922F64">
            <w:pPr>
              <w:pStyle w:val="TAC"/>
              <w:rPr>
                <w:del w:id="327" w:author="Author"/>
              </w:rPr>
            </w:pPr>
          </w:p>
        </w:tc>
      </w:tr>
      <w:tr w:rsidR="00A37D01" w:rsidRPr="00B27E56" w:rsidDel="004143B1" w14:paraId="020397C3" w14:textId="416223E6" w:rsidTr="00922F64">
        <w:trPr>
          <w:cantSplit/>
          <w:del w:id="328" w:author="Author"/>
        </w:trPr>
        <w:tc>
          <w:tcPr>
            <w:tcW w:w="792" w:type="dxa"/>
            <w:tcBorders>
              <w:right w:val="double" w:sz="4" w:space="0" w:color="auto"/>
            </w:tcBorders>
            <w:shd w:val="clear" w:color="auto" w:fill="auto"/>
            <w:vAlign w:val="center"/>
          </w:tcPr>
          <w:p w14:paraId="7B4695A7" w14:textId="55A8FAC3" w:rsidR="00A37D01" w:rsidRPr="00B27E56" w:rsidDel="004143B1" w:rsidRDefault="00A37D01" w:rsidP="00922F64">
            <w:pPr>
              <w:pStyle w:val="TAC"/>
              <w:rPr>
                <w:del w:id="329" w:author="Author"/>
              </w:rPr>
            </w:pPr>
            <w:del w:id="330" w:author="Author">
              <w:r w:rsidRPr="00B27E56" w:rsidDel="004143B1">
                <w:delText>12</w:delText>
              </w:r>
            </w:del>
          </w:p>
        </w:tc>
        <w:tc>
          <w:tcPr>
            <w:tcW w:w="3314" w:type="dxa"/>
            <w:tcBorders>
              <w:left w:val="double" w:sz="4" w:space="0" w:color="auto"/>
            </w:tcBorders>
            <w:vAlign w:val="center"/>
          </w:tcPr>
          <w:p w14:paraId="5DE81390" w14:textId="4EA8F0E4" w:rsidR="00A37D01" w:rsidRPr="00B27E56" w:rsidDel="004143B1" w:rsidRDefault="00A37D01" w:rsidP="00922F64">
            <w:pPr>
              <w:pStyle w:val="TAC"/>
              <w:rPr>
                <w:del w:id="331" w:author="Author"/>
                <w:rFonts w:cs="Arial"/>
                <w:kern w:val="24"/>
                <w:szCs w:val="18"/>
              </w:rPr>
            </w:pPr>
          </w:p>
        </w:tc>
        <w:tc>
          <w:tcPr>
            <w:tcW w:w="1543" w:type="dxa"/>
            <w:vAlign w:val="center"/>
          </w:tcPr>
          <w:p w14:paraId="2B436ABC" w14:textId="422E43CE" w:rsidR="00A37D01" w:rsidRPr="00B27E56" w:rsidDel="004143B1" w:rsidRDefault="00A37D01" w:rsidP="00922F64">
            <w:pPr>
              <w:pStyle w:val="TAC"/>
              <w:rPr>
                <w:del w:id="332" w:author="Author"/>
                <w:rFonts w:cs="Arial"/>
                <w:kern w:val="24"/>
                <w:szCs w:val="18"/>
              </w:rPr>
            </w:pPr>
          </w:p>
        </w:tc>
        <w:tc>
          <w:tcPr>
            <w:tcW w:w="1826" w:type="dxa"/>
            <w:vAlign w:val="center"/>
          </w:tcPr>
          <w:p w14:paraId="54626598" w14:textId="03EBFBAC" w:rsidR="00A37D01" w:rsidRPr="00B27E56" w:rsidDel="004143B1" w:rsidRDefault="00A37D01" w:rsidP="00922F64">
            <w:pPr>
              <w:pStyle w:val="TAC"/>
              <w:rPr>
                <w:del w:id="333" w:author="Author"/>
                <w:rFonts w:cs="Arial"/>
                <w:kern w:val="24"/>
                <w:szCs w:val="18"/>
              </w:rPr>
            </w:pPr>
          </w:p>
        </w:tc>
        <w:tc>
          <w:tcPr>
            <w:tcW w:w="1451" w:type="dxa"/>
            <w:vAlign w:val="center"/>
          </w:tcPr>
          <w:p w14:paraId="5DE05401" w14:textId="0F22B40E" w:rsidR="00A37D01" w:rsidRPr="00B27E56" w:rsidDel="004143B1" w:rsidRDefault="00A37D01" w:rsidP="00922F64">
            <w:pPr>
              <w:pStyle w:val="TAC"/>
              <w:rPr>
                <w:del w:id="334" w:author="Author"/>
              </w:rPr>
            </w:pPr>
          </w:p>
        </w:tc>
      </w:tr>
      <w:tr w:rsidR="00A37D01" w:rsidRPr="00B27E56" w:rsidDel="004143B1" w14:paraId="49454809" w14:textId="2B3124DE" w:rsidTr="00922F64">
        <w:trPr>
          <w:cantSplit/>
          <w:del w:id="335" w:author="Author"/>
        </w:trPr>
        <w:tc>
          <w:tcPr>
            <w:tcW w:w="792" w:type="dxa"/>
            <w:tcBorders>
              <w:right w:val="double" w:sz="4" w:space="0" w:color="auto"/>
            </w:tcBorders>
            <w:shd w:val="clear" w:color="auto" w:fill="auto"/>
            <w:vAlign w:val="center"/>
          </w:tcPr>
          <w:p w14:paraId="5EE1CECF" w14:textId="68BB1669" w:rsidR="00A37D01" w:rsidRPr="00B27E56" w:rsidDel="004143B1" w:rsidRDefault="00A37D01" w:rsidP="00922F64">
            <w:pPr>
              <w:pStyle w:val="TAC"/>
              <w:rPr>
                <w:del w:id="336" w:author="Author"/>
              </w:rPr>
            </w:pPr>
            <w:del w:id="337" w:author="Author">
              <w:r w:rsidRPr="00B27E56" w:rsidDel="004143B1">
                <w:delText>13</w:delText>
              </w:r>
            </w:del>
          </w:p>
        </w:tc>
        <w:tc>
          <w:tcPr>
            <w:tcW w:w="3314" w:type="dxa"/>
            <w:tcBorders>
              <w:left w:val="double" w:sz="4" w:space="0" w:color="auto"/>
            </w:tcBorders>
            <w:vAlign w:val="center"/>
          </w:tcPr>
          <w:p w14:paraId="17C7B32C" w14:textId="6C57BC25" w:rsidR="00A37D01" w:rsidRPr="00B27E56" w:rsidDel="004143B1" w:rsidRDefault="00A37D01" w:rsidP="00922F64">
            <w:pPr>
              <w:pStyle w:val="TAC"/>
              <w:rPr>
                <w:del w:id="338" w:author="Author"/>
                <w:rFonts w:cs="Arial"/>
                <w:kern w:val="24"/>
                <w:szCs w:val="18"/>
              </w:rPr>
            </w:pPr>
          </w:p>
        </w:tc>
        <w:tc>
          <w:tcPr>
            <w:tcW w:w="1543" w:type="dxa"/>
            <w:vAlign w:val="center"/>
          </w:tcPr>
          <w:p w14:paraId="63314C8A" w14:textId="7CD9B6E6" w:rsidR="00A37D01" w:rsidRPr="00B27E56" w:rsidDel="004143B1" w:rsidRDefault="00A37D01" w:rsidP="00922F64">
            <w:pPr>
              <w:pStyle w:val="TAC"/>
              <w:rPr>
                <w:del w:id="339" w:author="Author"/>
                <w:rFonts w:cs="Arial"/>
                <w:kern w:val="24"/>
                <w:szCs w:val="18"/>
              </w:rPr>
            </w:pPr>
          </w:p>
        </w:tc>
        <w:tc>
          <w:tcPr>
            <w:tcW w:w="1826" w:type="dxa"/>
            <w:vAlign w:val="center"/>
          </w:tcPr>
          <w:p w14:paraId="755234C1" w14:textId="474A7F47" w:rsidR="00A37D01" w:rsidRPr="00B27E56" w:rsidDel="004143B1" w:rsidRDefault="00A37D01" w:rsidP="00922F64">
            <w:pPr>
              <w:pStyle w:val="TAC"/>
              <w:rPr>
                <w:del w:id="340" w:author="Author"/>
                <w:rFonts w:cs="Arial"/>
                <w:kern w:val="24"/>
                <w:szCs w:val="18"/>
              </w:rPr>
            </w:pPr>
          </w:p>
        </w:tc>
        <w:tc>
          <w:tcPr>
            <w:tcW w:w="1451" w:type="dxa"/>
            <w:vAlign w:val="center"/>
          </w:tcPr>
          <w:p w14:paraId="6DBEBC28" w14:textId="1001AC06" w:rsidR="00A37D01" w:rsidRPr="00B27E56" w:rsidDel="004143B1" w:rsidRDefault="00A37D01" w:rsidP="00922F64">
            <w:pPr>
              <w:pStyle w:val="TAC"/>
              <w:rPr>
                <w:del w:id="341" w:author="Author"/>
              </w:rPr>
            </w:pPr>
          </w:p>
        </w:tc>
      </w:tr>
      <w:tr w:rsidR="00A37D01" w:rsidRPr="00B27E56" w:rsidDel="004143B1" w14:paraId="7BE84E62" w14:textId="4C13EB94" w:rsidTr="00922F64">
        <w:trPr>
          <w:cantSplit/>
          <w:del w:id="342" w:author="Author"/>
        </w:trPr>
        <w:tc>
          <w:tcPr>
            <w:tcW w:w="792" w:type="dxa"/>
            <w:tcBorders>
              <w:right w:val="double" w:sz="4" w:space="0" w:color="auto"/>
            </w:tcBorders>
            <w:shd w:val="clear" w:color="auto" w:fill="auto"/>
            <w:vAlign w:val="center"/>
          </w:tcPr>
          <w:p w14:paraId="01E964B4" w14:textId="5E898D95" w:rsidR="00A37D01" w:rsidRPr="00B27E56" w:rsidDel="004143B1" w:rsidRDefault="00A37D01" w:rsidP="00922F64">
            <w:pPr>
              <w:pStyle w:val="TAC"/>
              <w:rPr>
                <w:del w:id="343" w:author="Author"/>
              </w:rPr>
            </w:pPr>
            <w:del w:id="344" w:author="Author">
              <w:r w:rsidRPr="00B27E56" w:rsidDel="004143B1">
                <w:delText>14</w:delText>
              </w:r>
            </w:del>
          </w:p>
        </w:tc>
        <w:tc>
          <w:tcPr>
            <w:tcW w:w="3314" w:type="dxa"/>
            <w:tcBorders>
              <w:left w:val="double" w:sz="4" w:space="0" w:color="auto"/>
            </w:tcBorders>
            <w:vAlign w:val="center"/>
          </w:tcPr>
          <w:p w14:paraId="71C9024A" w14:textId="5E09810B" w:rsidR="00A37D01" w:rsidRPr="00B27E56" w:rsidDel="004143B1" w:rsidRDefault="00A37D01" w:rsidP="00922F64">
            <w:pPr>
              <w:pStyle w:val="TAC"/>
              <w:rPr>
                <w:del w:id="345" w:author="Author"/>
                <w:rFonts w:cs="Arial"/>
                <w:kern w:val="24"/>
                <w:szCs w:val="18"/>
              </w:rPr>
            </w:pPr>
          </w:p>
        </w:tc>
        <w:tc>
          <w:tcPr>
            <w:tcW w:w="1543" w:type="dxa"/>
            <w:vAlign w:val="center"/>
          </w:tcPr>
          <w:p w14:paraId="4769B3DE" w14:textId="2DA85CC3" w:rsidR="00A37D01" w:rsidRPr="00B27E56" w:rsidDel="004143B1" w:rsidRDefault="00A37D01" w:rsidP="00922F64">
            <w:pPr>
              <w:pStyle w:val="TAC"/>
              <w:rPr>
                <w:del w:id="346" w:author="Author"/>
                <w:rFonts w:cs="Arial"/>
                <w:kern w:val="24"/>
                <w:szCs w:val="18"/>
              </w:rPr>
            </w:pPr>
          </w:p>
        </w:tc>
        <w:tc>
          <w:tcPr>
            <w:tcW w:w="1826" w:type="dxa"/>
            <w:vAlign w:val="center"/>
          </w:tcPr>
          <w:p w14:paraId="3D26141B" w14:textId="2EFB6F8B" w:rsidR="00A37D01" w:rsidRPr="00B27E56" w:rsidDel="004143B1" w:rsidRDefault="00A37D01" w:rsidP="00922F64">
            <w:pPr>
              <w:pStyle w:val="TAC"/>
              <w:rPr>
                <w:del w:id="347" w:author="Author"/>
                <w:rFonts w:cs="Arial"/>
                <w:kern w:val="24"/>
                <w:szCs w:val="18"/>
              </w:rPr>
            </w:pPr>
          </w:p>
        </w:tc>
        <w:tc>
          <w:tcPr>
            <w:tcW w:w="1451" w:type="dxa"/>
            <w:vAlign w:val="center"/>
          </w:tcPr>
          <w:p w14:paraId="78DE1C15" w14:textId="7EF30501" w:rsidR="00A37D01" w:rsidRPr="00B27E56" w:rsidDel="004143B1" w:rsidRDefault="00A37D01" w:rsidP="00922F64">
            <w:pPr>
              <w:pStyle w:val="TAC"/>
              <w:rPr>
                <w:del w:id="348" w:author="Author"/>
              </w:rPr>
            </w:pPr>
          </w:p>
        </w:tc>
      </w:tr>
      <w:tr w:rsidR="00A37D01" w:rsidRPr="00B27E56" w:rsidDel="004143B1" w14:paraId="78F5A937" w14:textId="570E37F6" w:rsidTr="00922F64">
        <w:trPr>
          <w:cantSplit/>
          <w:del w:id="349" w:author="Author"/>
        </w:trPr>
        <w:tc>
          <w:tcPr>
            <w:tcW w:w="792" w:type="dxa"/>
            <w:tcBorders>
              <w:right w:val="double" w:sz="4" w:space="0" w:color="auto"/>
            </w:tcBorders>
            <w:shd w:val="clear" w:color="auto" w:fill="auto"/>
            <w:vAlign w:val="center"/>
          </w:tcPr>
          <w:p w14:paraId="1A13F014" w14:textId="6D77AC15" w:rsidR="00A37D01" w:rsidRPr="00B27E56" w:rsidDel="004143B1" w:rsidRDefault="00A37D01" w:rsidP="00922F64">
            <w:pPr>
              <w:pStyle w:val="TAC"/>
              <w:rPr>
                <w:del w:id="350" w:author="Author"/>
              </w:rPr>
            </w:pPr>
            <w:del w:id="351" w:author="Author">
              <w:r w:rsidRPr="00B27E56" w:rsidDel="004143B1">
                <w:delText>15</w:delText>
              </w:r>
            </w:del>
          </w:p>
        </w:tc>
        <w:tc>
          <w:tcPr>
            <w:tcW w:w="3314" w:type="dxa"/>
            <w:tcBorders>
              <w:left w:val="double" w:sz="4" w:space="0" w:color="auto"/>
            </w:tcBorders>
            <w:vAlign w:val="center"/>
          </w:tcPr>
          <w:p w14:paraId="09EDE717" w14:textId="2311A2E2" w:rsidR="00A37D01" w:rsidRPr="00B27E56" w:rsidDel="004143B1" w:rsidRDefault="00A37D01" w:rsidP="00922F64">
            <w:pPr>
              <w:pStyle w:val="TAC"/>
              <w:rPr>
                <w:del w:id="352" w:author="Author"/>
                <w:rFonts w:cs="Arial"/>
                <w:kern w:val="24"/>
                <w:szCs w:val="18"/>
              </w:rPr>
            </w:pPr>
          </w:p>
        </w:tc>
        <w:tc>
          <w:tcPr>
            <w:tcW w:w="1543" w:type="dxa"/>
            <w:vAlign w:val="center"/>
          </w:tcPr>
          <w:p w14:paraId="06C71D33" w14:textId="76A27850" w:rsidR="00A37D01" w:rsidRPr="00B27E56" w:rsidDel="004143B1" w:rsidRDefault="00A37D01" w:rsidP="00922F64">
            <w:pPr>
              <w:pStyle w:val="TAC"/>
              <w:rPr>
                <w:del w:id="353" w:author="Author"/>
                <w:rFonts w:cs="Arial"/>
                <w:kern w:val="24"/>
                <w:szCs w:val="18"/>
              </w:rPr>
            </w:pPr>
          </w:p>
        </w:tc>
        <w:tc>
          <w:tcPr>
            <w:tcW w:w="1826" w:type="dxa"/>
            <w:vAlign w:val="center"/>
          </w:tcPr>
          <w:p w14:paraId="1FB7D7B7" w14:textId="51EE8874" w:rsidR="00A37D01" w:rsidRPr="00B27E56" w:rsidDel="004143B1" w:rsidRDefault="00A37D01" w:rsidP="00922F64">
            <w:pPr>
              <w:pStyle w:val="TAC"/>
              <w:rPr>
                <w:del w:id="354" w:author="Author"/>
                <w:rFonts w:cs="Arial"/>
                <w:kern w:val="24"/>
                <w:szCs w:val="18"/>
              </w:rPr>
            </w:pPr>
          </w:p>
        </w:tc>
        <w:tc>
          <w:tcPr>
            <w:tcW w:w="1451" w:type="dxa"/>
            <w:vAlign w:val="center"/>
          </w:tcPr>
          <w:p w14:paraId="6ADB4512" w14:textId="46F5997D" w:rsidR="00A37D01" w:rsidRPr="00B27E56" w:rsidDel="004143B1" w:rsidRDefault="00A37D01" w:rsidP="00922F64">
            <w:pPr>
              <w:pStyle w:val="TAC"/>
              <w:rPr>
                <w:del w:id="355" w:author="Author"/>
              </w:rPr>
            </w:pPr>
          </w:p>
        </w:tc>
      </w:tr>
    </w:tbl>
    <w:p w14:paraId="03698F8E" w14:textId="5785B341" w:rsidR="00A37D01" w:rsidRPr="00B916EC" w:rsidDel="004143B1" w:rsidRDefault="00A37D01" w:rsidP="004143B1">
      <w:pPr>
        <w:spacing w:after="0"/>
        <w:rPr>
          <w:del w:id="356" w:author="Author"/>
        </w:rPr>
      </w:pPr>
    </w:p>
    <w:p w14:paraId="3BFE578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6FC8A8" w14:textId="086C9123" w:rsidR="00A37D01" w:rsidRDefault="00A37D01" w:rsidP="00A37D01">
      <w:pPr>
        <w:spacing w:after="0"/>
        <w:rPr>
          <w:color w:val="FF0000"/>
          <w:lang w:val="en-US"/>
        </w:rPr>
      </w:pPr>
      <w:r w:rsidRPr="00E95446">
        <w:rPr>
          <w:color w:val="FF0000"/>
          <w:lang w:val="en-US"/>
        </w:rPr>
        <w:t xml:space="preserve">============================== </w:t>
      </w:r>
      <w:r>
        <w:rPr>
          <w:color w:val="FF0000"/>
          <w:lang w:val="en-US"/>
        </w:rPr>
        <w:t>End of TP #</w:t>
      </w:r>
      <w:r w:rsidR="00BC3A34">
        <w:rPr>
          <w:color w:val="FF0000"/>
          <w:lang w:val="en-US"/>
        </w:rPr>
        <w:t>5</w:t>
      </w:r>
      <w:r w:rsidRPr="00E95446">
        <w:rPr>
          <w:color w:val="FF0000"/>
          <w:lang w:val="en-US"/>
        </w:rPr>
        <w:t xml:space="preserve"> for TS 38.213 ==================================</w:t>
      </w:r>
    </w:p>
    <w:p w14:paraId="60A348CC" w14:textId="77777777" w:rsidR="00922F64" w:rsidRPr="00E95446" w:rsidRDefault="00922F64" w:rsidP="00A37D01">
      <w:pPr>
        <w:spacing w:after="0"/>
        <w:rPr>
          <w:color w:val="FF0000"/>
          <w:lang w:val="en-US"/>
        </w:rPr>
      </w:pPr>
    </w:p>
    <w:p w14:paraId="196B49C5" w14:textId="57BB1F66" w:rsidR="00B21120" w:rsidRDefault="00B21120" w:rsidP="00B21120">
      <w:pPr>
        <w:pStyle w:val="Heading2"/>
        <w:numPr>
          <w:ilvl w:val="0"/>
          <w:numId w:val="0"/>
        </w:numPr>
        <w:ind w:left="576" w:hanging="576"/>
        <w:rPr>
          <w:lang w:val="en-US"/>
        </w:rPr>
      </w:pPr>
      <w:r>
        <w:rPr>
          <w:lang w:val="en-US"/>
        </w:rPr>
        <w:t>TP#</w:t>
      </w:r>
      <w:r w:rsidR="00BC3A34">
        <w:rPr>
          <w:lang w:val="en-US"/>
        </w:rPr>
        <w:t>6</w:t>
      </w:r>
      <w:r>
        <w:rPr>
          <w:lang w:val="en-US"/>
        </w:rPr>
        <w:t xml:space="preserve"> for TS 38.215</w:t>
      </w:r>
    </w:p>
    <w:p w14:paraId="43F9D366" w14:textId="4AE2CC9F" w:rsidR="00B21120" w:rsidRPr="00E95446" w:rsidRDefault="00B21120" w:rsidP="00B21120">
      <w:pPr>
        <w:spacing w:after="0"/>
        <w:rPr>
          <w:color w:val="FF0000"/>
          <w:lang w:val="en-US"/>
        </w:rPr>
      </w:pPr>
      <w:r w:rsidRPr="00E95446">
        <w:rPr>
          <w:color w:val="FF0000"/>
          <w:lang w:val="en-US"/>
        </w:rPr>
        <w:t>============================== Start of TP #</w:t>
      </w:r>
      <w:r w:rsidR="00BC3A34">
        <w:rPr>
          <w:color w:val="FF0000"/>
          <w:lang w:val="en-US"/>
        </w:rPr>
        <w:t>6</w:t>
      </w:r>
      <w:r w:rsidRPr="00E95446">
        <w:rPr>
          <w:color w:val="FF0000"/>
          <w:lang w:val="en-US"/>
        </w:rPr>
        <w:t xml:space="preserve"> for TS 38.21</w:t>
      </w:r>
      <w:r>
        <w:rPr>
          <w:color w:val="FF0000"/>
          <w:lang w:val="en-US"/>
        </w:rPr>
        <w:t>5</w:t>
      </w:r>
      <w:r w:rsidRPr="00E95446">
        <w:rPr>
          <w:color w:val="FF0000"/>
          <w:lang w:val="en-US"/>
        </w:rPr>
        <w:t xml:space="preserve"> ==================================</w:t>
      </w:r>
    </w:p>
    <w:p w14:paraId="622FB8CF" w14:textId="333EE903" w:rsidR="00B21120" w:rsidRPr="00B21120" w:rsidRDefault="00B21120" w:rsidP="00AB2781">
      <w:pPr>
        <w:pStyle w:val="B1"/>
        <w:spacing w:before="240"/>
        <w:ind w:left="0" w:firstLine="0"/>
        <w:rPr>
          <w:rFonts w:ascii="Arial" w:hAnsi="Arial" w:cs="Arial"/>
          <w:sz w:val="28"/>
          <w:szCs w:val="36"/>
          <w:lang w:eastAsia="ja-JP"/>
        </w:rPr>
      </w:pPr>
      <w:r w:rsidRPr="00B21120">
        <w:rPr>
          <w:rFonts w:ascii="Arial" w:hAnsi="Arial" w:cs="Arial"/>
          <w:sz w:val="28"/>
          <w:szCs w:val="36"/>
          <w:lang w:eastAsia="zh-CN"/>
        </w:rPr>
        <w:t xml:space="preserve">5.1.3 </w:t>
      </w:r>
      <w:r w:rsidRPr="00B21120">
        <w:rPr>
          <w:rFonts w:ascii="Arial" w:hAnsi="Arial" w:cs="Arial"/>
          <w:sz w:val="28"/>
          <w:szCs w:val="36"/>
          <w:lang w:eastAsia="ja-JP"/>
        </w:rPr>
        <w:t>SS reference signal received quality (SS-RSRQ)</w:t>
      </w:r>
    </w:p>
    <w:p w14:paraId="5BD1C559" w14:textId="77777777" w:rsidR="00B21120" w:rsidRPr="00E95446" w:rsidRDefault="00B21120" w:rsidP="00B2112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8C6AE3A" w14:textId="77777777" w:rsidR="00B21120" w:rsidRPr="00841FA7" w:rsidRDefault="00B21120" w:rsidP="00B21120">
      <w:pPr>
        <w:pStyle w:val="TH"/>
      </w:pPr>
      <w:r w:rsidRPr="00841FA7">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B21120" w:rsidRPr="005F395D" w14:paraId="2EDFBE44" w14:textId="77777777" w:rsidTr="00517D69">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5916D896" w14:textId="77777777" w:rsidR="00B21120" w:rsidRPr="00841FA7" w:rsidRDefault="00B21120" w:rsidP="00517D6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5C7FD373" w14:textId="77777777" w:rsidR="00B21120" w:rsidRPr="00841FA7" w:rsidRDefault="00B21120" w:rsidP="00517D6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B21120" w:rsidRPr="005F395D" w14:paraId="32B03F26" w14:textId="77777777" w:rsidTr="00517D6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58930839" w14:textId="77777777" w:rsidR="00B21120" w:rsidRPr="005F395D" w:rsidRDefault="00B21120" w:rsidP="00517D6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BAF6487" w14:textId="77777777" w:rsidR="00B21120" w:rsidRPr="005F395D" w:rsidRDefault="00B21120" w:rsidP="00517D69">
            <w:pPr>
              <w:rPr>
                <w:rFonts w:ascii="Arial" w:hAnsi="Arial"/>
                <w:b/>
                <w:sz w:val="18"/>
                <w:szCs w:val="18"/>
              </w:rPr>
            </w:pPr>
          </w:p>
        </w:tc>
      </w:tr>
      <w:tr w:rsidR="00B21120" w:rsidRPr="005F395D" w14:paraId="02CB5714" w14:textId="77777777" w:rsidTr="00517D69">
        <w:trPr>
          <w:jc w:val="center"/>
        </w:trPr>
        <w:tc>
          <w:tcPr>
            <w:tcW w:w="2715" w:type="dxa"/>
            <w:tcBorders>
              <w:top w:val="single" w:sz="4" w:space="0" w:color="auto"/>
              <w:left w:val="single" w:sz="4" w:space="0" w:color="auto"/>
              <w:bottom w:val="single" w:sz="4" w:space="0" w:color="auto"/>
              <w:right w:val="single" w:sz="4" w:space="0" w:color="auto"/>
            </w:tcBorders>
            <w:hideMark/>
          </w:tcPr>
          <w:p w14:paraId="2E735FCF" w14:textId="77777777" w:rsidR="00B21120" w:rsidRPr="00841FA7" w:rsidRDefault="00B21120" w:rsidP="00517D6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1B2F5B39" w14:textId="77777777" w:rsidR="00B21120" w:rsidRPr="00841FA7" w:rsidRDefault="00B21120" w:rsidP="00517D6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B21120" w:rsidRPr="005F395D" w14:paraId="3D88E749" w14:textId="77777777" w:rsidTr="00517D69">
        <w:trPr>
          <w:jc w:val="center"/>
        </w:trPr>
        <w:tc>
          <w:tcPr>
            <w:tcW w:w="2715" w:type="dxa"/>
            <w:tcBorders>
              <w:top w:val="single" w:sz="4" w:space="0" w:color="auto"/>
              <w:left w:val="single" w:sz="4" w:space="0" w:color="auto"/>
              <w:bottom w:val="single" w:sz="4" w:space="0" w:color="auto"/>
              <w:right w:val="single" w:sz="4" w:space="0" w:color="auto"/>
            </w:tcBorders>
            <w:hideMark/>
          </w:tcPr>
          <w:p w14:paraId="4DD844AD" w14:textId="77777777" w:rsidR="00B21120" w:rsidRPr="00841FA7" w:rsidRDefault="00B21120" w:rsidP="00517D6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7CCF7358" w14:textId="5967175F" w:rsidR="00B21120" w:rsidRPr="00841FA7" w:rsidRDefault="00721087" w:rsidP="00721087">
            <w:pPr>
              <w:keepNext/>
              <w:keepLines/>
              <w:spacing w:after="0"/>
              <w:jc w:val="center"/>
              <w:rPr>
                <w:rFonts w:ascii="Arial" w:eastAsia="Batang" w:hAnsi="Arial"/>
                <w:sz w:val="18"/>
                <w:szCs w:val="18"/>
              </w:rPr>
            </w:pPr>
            <w:ins w:id="357" w:author="Author">
              <w:r>
                <w:rPr>
                  <w:rFonts w:ascii="Arial" w:eastAsia="Batang" w:hAnsi="Arial"/>
                  <w:sz w:val="18"/>
                  <w:szCs w:val="18"/>
                </w:rPr>
                <w:t>For 480 kHz and 960 kHz {0,1,2,..,10,12</w:t>
              </w:r>
              <w:r w:rsidRPr="00841FA7">
                <w:rPr>
                  <w:rFonts w:ascii="Arial" w:eastAsia="Batang" w:hAnsi="Arial"/>
                  <w:sz w:val="18"/>
                  <w:szCs w:val="18"/>
                </w:rPr>
                <w:t>}</w:t>
              </w:r>
              <w:r>
                <w:rPr>
                  <w:rFonts w:ascii="Arial" w:eastAsia="Batang" w:hAnsi="Arial"/>
                  <w:sz w:val="18"/>
                  <w:szCs w:val="18"/>
                </w:rPr>
                <w:t xml:space="preserve">; otherwise </w:t>
              </w:r>
            </w:ins>
            <w:r w:rsidR="00B21120" w:rsidRPr="00841FA7">
              <w:rPr>
                <w:rFonts w:ascii="Arial" w:eastAsia="Batang" w:hAnsi="Arial"/>
                <w:sz w:val="18"/>
                <w:szCs w:val="18"/>
              </w:rPr>
              <w:t>{0,1,2,..,10,11}</w:t>
            </w:r>
          </w:p>
        </w:tc>
      </w:tr>
      <w:tr w:rsidR="00B21120" w:rsidRPr="005F395D" w14:paraId="074C6E5E" w14:textId="77777777" w:rsidTr="00517D69">
        <w:trPr>
          <w:jc w:val="center"/>
        </w:trPr>
        <w:tc>
          <w:tcPr>
            <w:tcW w:w="2715" w:type="dxa"/>
            <w:tcBorders>
              <w:top w:val="single" w:sz="4" w:space="0" w:color="auto"/>
              <w:left w:val="single" w:sz="4" w:space="0" w:color="auto"/>
              <w:bottom w:val="single" w:sz="4" w:space="0" w:color="auto"/>
              <w:right w:val="single" w:sz="4" w:space="0" w:color="auto"/>
            </w:tcBorders>
            <w:hideMark/>
          </w:tcPr>
          <w:p w14:paraId="481DC026" w14:textId="77777777" w:rsidR="00B21120" w:rsidRPr="00841FA7" w:rsidRDefault="00B21120" w:rsidP="00517D6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8614979" w14:textId="77777777" w:rsidR="00B21120" w:rsidRPr="00841FA7" w:rsidRDefault="00B21120" w:rsidP="00517D69">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B21120" w:rsidRPr="005F395D" w14:paraId="4C1A0DB4" w14:textId="77777777" w:rsidTr="00517D69">
        <w:trPr>
          <w:jc w:val="center"/>
        </w:trPr>
        <w:tc>
          <w:tcPr>
            <w:tcW w:w="2715" w:type="dxa"/>
            <w:tcBorders>
              <w:top w:val="single" w:sz="4" w:space="0" w:color="auto"/>
              <w:left w:val="single" w:sz="4" w:space="0" w:color="auto"/>
              <w:bottom w:val="single" w:sz="4" w:space="0" w:color="auto"/>
              <w:right w:val="single" w:sz="4" w:space="0" w:color="auto"/>
            </w:tcBorders>
            <w:hideMark/>
          </w:tcPr>
          <w:p w14:paraId="1A32C399" w14:textId="77777777" w:rsidR="00B21120" w:rsidRPr="00841FA7" w:rsidRDefault="00B21120" w:rsidP="00517D6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288687F2" w14:textId="5460FCFE" w:rsidR="00B21120" w:rsidRPr="00841FA7" w:rsidRDefault="00721087" w:rsidP="00721087">
            <w:pPr>
              <w:keepNext/>
              <w:keepLines/>
              <w:spacing w:after="0"/>
              <w:jc w:val="center"/>
              <w:rPr>
                <w:rFonts w:ascii="Arial" w:eastAsia="Batang" w:hAnsi="Arial"/>
                <w:sz w:val="18"/>
                <w:szCs w:val="18"/>
              </w:rPr>
            </w:pPr>
            <w:ins w:id="358" w:author="Author">
              <w:r>
                <w:rPr>
                  <w:rFonts w:ascii="Arial" w:eastAsia="Batang" w:hAnsi="Arial"/>
                  <w:sz w:val="18"/>
                  <w:szCs w:val="18"/>
                </w:rPr>
                <w:t>For 480 kHz and 960 kHz {0,1,2,..,8</w:t>
              </w:r>
              <w:r w:rsidRPr="00841FA7">
                <w:rPr>
                  <w:rFonts w:ascii="Arial" w:eastAsia="Batang" w:hAnsi="Arial"/>
                  <w:sz w:val="18"/>
                  <w:szCs w:val="18"/>
                </w:rPr>
                <w:t>}</w:t>
              </w:r>
              <w:r>
                <w:rPr>
                  <w:rFonts w:ascii="Arial" w:eastAsia="Batang" w:hAnsi="Arial"/>
                  <w:sz w:val="18"/>
                  <w:szCs w:val="18"/>
                </w:rPr>
                <w:t xml:space="preserve">; otherwise </w:t>
              </w:r>
            </w:ins>
            <w:r w:rsidR="00B21120" w:rsidRPr="00841FA7">
              <w:rPr>
                <w:rFonts w:ascii="Arial" w:eastAsia="Batang" w:hAnsi="Arial"/>
                <w:sz w:val="18"/>
                <w:szCs w:val="18"/>
              </w:rPr>
              <w:t>{0,1,2,…, 7}</w:t>
            </w:r>
          </w:p>
        </w:tc>
      </w:tr>
    </w:tbl>
    <w:p w14:paraId="5D69B703" w14:textId="77777777" w:rsidR="00B21120" w:rsidRPr="00B916EC" w:rsidDel="004143B1" w:rsidRDefault="00B21120" w:rsidP="00B21120">
      <w:pPr>
        <w:spacing w:after="0"/>
        <w:rPr>
          <w:del w:id="359" w:author="Author"/>
        </w:rPr>
      </w:pPr>
    </w:p>
    <w:p w14:paraId="3B9EE1C8" w14:textId="77777777" w:rsidR="00B21120" w:rsidRPr="00E95446" w:rsidRDefault="00B21120" w:rsidP="00B2112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9487A84" w14:textId="59AAAC6D" w:rsidR="00B21120" w:rsidRPr="00E95446" w:rsidRDefault="00B21120" w:rsidP="00B21120">
      <w:pPr>
        <w:spacing w:after="0"/>
        <w:rPr>
          <w:color w:val="FF0000"/>
          <w:lang w:val="en-US"/>
        </w:rPr>
      </w:pPr>
      <w:r w:rsidRPr="00E95446">
        <w:rPr>
          <w:color w:val="FF0000"/>
          <w:lang w:val="en-US"/>
        </w:rPr>
        <w:t xml:space="preserve">============================== </w:t>
      </w:r>
      <w:r w:rsidR="00721087">
        <w:rPr>
          <w:color w:val="FF0000"/>
          <w:lang w:val="en-US"/>
        </w:rPr>
        <w:t>End of TP #</w:t>
      </w:r>
      <w:r w:rsidR="00BC3A34">
        <w:rPr>
          <w:color w:val="FF0000"/>
          <w:lang w:val="en-US"/>
        </w:rPr>
        <w:t>6</w:t>
      </w:r>
      <w:r w:rsidR="00721087">
        <w:rPr>
          <w:color w:val="FF0000"/>
          <w:lang w:val="en-US"/>
        </w:rPr>
        <w:t xml:space="preserve"> for TS 38.215</w:t>
      </w:r>
      <w:r w:rsidRPr="00E95446">
        <w:rPr>
          <w:color w:val="FF0000"/>
          <w:lang w:val="en-US"/>
        </w:rPr>
        <w:t xml:space="preserve"> ==================================</w:t>
      </w:r>
    </w:p>
    <w:p w14:paraId="4BDA869E" w14:textId="77777777" w:rsidR="00B21120" w:rsidRPr="00F34076" w:rsidRDefault="00B21120" w:rsidP="00906F14">
      <w:pPr>
        <w:rPr>
          <w:lang w:val="en-US" w:eastAsia="ja-JP"/>
        </w:rPr>
      </w:pPr>
    </w:p>
    <w:sectPr w:rsidR="00B21120" w:rsidRPr="00F3407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517D69" w:rsidRDefault="00517D69" w:rsidP="00083046">
      <w:r>
        <w:separator/>
      </w:r>
    </w:p>
  </w:endnote>
  <w:endnote w:type="continuationSeparator" w:id="0">
    <w:p w14:paraId="3F5A1AF0" w14:textId="77777777" w:rsidR="00517D69" w:rsidRDefault="00517D6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00000000"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517D69" w:rsidRDefault="00517D69" w:rsidP="00083046">
      <w:r>
        <w:separator/>
      </w:r>
    </w:p>
  </w:footnote>
  <w:footnote w:type="continuationSeparator" w:id="0">
    <w:p w14:paraId="122ECDAB" w14:textId="77777777" w:rsidR="00517D69" w:rsidRDefault="00517D6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17D69" w:rsidRDefault="00517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3051D6"/>
    <w:multiLevelType w:val="hybridMultilevel"/>
    <w:tmpl w:val="9A54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4"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C73558"/>
    <w:multiLevelType w:val="hybridMultilevel"/>
    <w:tmpl w:val="798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4"/>
  </w:num>
  <w:num w:numId="3">
    <w:abstractNumId w:val="28"/>
  </w:num>
  <w:num w:numId="4">
    <w:abstractNumId w:val="37"/>
  </w:num>
  <w:num w:numId="5">
    <w:abstractNumId w:val="25"/>
  </w:num>
  <w:num w:numId="6">
    <w:abstractNumId w:val="38"/>
  </w:num>
  <w:num w:numId="7">
    <w:abstractNumId w:val="27"/>
  </w:num>
  <w:num w:numId="8">
    <w:abstractNumId w:val="11"/>
  </w:num>
  <w:num w:numId="9">
    <w:abstractNumId w:val="4"/>
  </w:num>
  <w:num w:numId="10">
    <w:abstractNumId w:val="5"/>
  </w:num>
  <w:num w:numId="11">
    <w:abstractNumId w:val="30"/>
  </w:num>
  <w:num w:numId="12">
    <w:abstractNumId w:val="18"/>
  </w:num>
  <w:num w:numId="13">
    <w:abstractNumId w:val="12"/>
  </w:num>
  <w:num w:numId="14">
    <w:abstractNumId w:val="16"/>
  </w:num>
  <w:num w:numId="15">
    <w:abstractNumId w:val="32"/>
  </w:num>
  <w:num w:numId="16">
    <w:abstractNumId w:val="13"/>
  </w:num>
  <w:num w:numId="17">
    <w:abstractNumId w:val="19"/>
  </w:num>
  <w:num w:numId="18">
    <w:abstractNumId w:val="32"/>
  </w:num>
  <w:num w:numId="19">
    <w:abstractNumId w:val="1"/>
  </w:num>
  <w:num w:numId="20">
    <w:abstractNumId w:val="20"/>
  </w:num>
  <w:num w:numId="21">
    <w:abstractNumId w:val="22"/>
  </w:num>
  <w:num w:numId="22">
    <w:abstractNumId w:val="6"/>
  </w:num>
  <w:num w:numId="23">
    <w:abstractNumId w:val="36"/>
  </w:num>
  <w:num w:numId="24">
    <w:abstractNumId w:val="29"/>
  </w:num>
  <w:num w:numId="25">
    <w:abstractNumId w:val="7"/>
  </w:num>
  <w:num w:numId="26">
    <w:abstractNumId w:val="24"/>
  </w:num>
  <w:num w:numId="27">
    <w:abstractNumId w:val="21"/>
  </w:num>
  <w:num w:numId="28">
    <w:abstractNumId w:val="17"/>
  </w:num>
  <w:num w:numId="29">
    <w:abstractNumId w:val="33"/>
  </w:num>
  <w:num w:numId="30">
    <w:abstractNumId w:val="3"/>
  </w:num>
  <w:num w:numId="31">
    <w:abstractNumId w:val="23"/>
  </w:num>
  <w:num w:numId="32">
    <w:abstractNumId w:val="10"/>
  </w:num>
  <w:num w:numId="33">
    <w:abstractNumId w:val="34"/>
  </w:num>
  <w:num w:numId="34">
    <w:abstractNumId w:val="31"/>
  </w:num>
  <w:num w:numId="35">
    <w:abstractNumId w:val="0"/>
  </w:num>
  <w:num w:numId="36">
    <w:abstractNumId w:val="15"/>
  </w:num>
  <w:num w:numId="37">
    <w:abstractNumId w:val="2"/>
  </w:num>
  <w:num w:numId="38">
    <w:abstractNumId w:val="35"/>
  </w:num>
  <w:num w:numId="39">
    <w:abstractNumId w:val="9"/>
  </w:num>
  <w:num w:numId="40">
    <w:abstractNumId w:val="8"/>
  </w:num>
  <w:num w:numId="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4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8C81E-937D-4336-BB46-5F73DCBA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3794</Words>
  <Characters>22442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2022-02-11T16:23:00Z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